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9F6AC" w14:textId="68972900" w:rsidR="00D02A1D" w:rsidRDefault="00D02A1D" w:rsidP="00D02A1D">
      <w:pPr>
        <w:pStyle w:val="CRCoverPage"/>
        <w:tabs>
          <w:tab w:val="right" w:pos="9639"/>
        </w:tabs>
        <w:spacing w:after="0"/>
        <w:rPr>
          <w:b/>
          <w:i/>
          <w:noProof/>
          <w:sz w:val="28"/>
        </w:rPr>
      </w:pPr>
      <w:r>
        <w:rPr>
          <w:b/>
          <w:noProof/>
          <w:sz w:val="24"/>
        </w:rPr>
        <w:t>3GPP TSG-CT WG1 Meeting #13</w:t>
      </w:r>
      <w:r w:rsidR="0032711F">
        <w:rPr>
          <w:b/>
          <w:noProof/>
          <w:sz w:val="24"/>
        </w:rPr>
        <w:t>7</w:t>
      </w:r>
      <w:r>
        <w:rPr>
          <w:b/>
          <w:noProof/>
          <w:sz w:val="24"/>
          <w:lang w:val="hr-HR"/>
        </w:rPr>
        <w:t>-</w:t>
      </w:r>
      <w:r>
        <w:rPr>
          <w:b/>
          <w:noProof/>
          <w:sz w:val="24"/>
        </w:rPr>
        <w:t>e</w:t>
      </w:r>
      <w:r>
        <w:rPr>
          <w:b/>
          <w:i/>
          <w:noProof/>
          <w:sz w:val="28"/>
        </w:rPr>
        <w:tab/>
      </w:r>
      <w:r>
        <w:rPr>
          <w:b/>
          <w:noProof/>
          <w:sz w:val="24"/>
        </w:rPr>
        <w:t>C1-22</w:t>
      </w:r>
      <w:r w:rsidR="0031161A">
        <w:rPr>
          <w:b/>
          <w:noProof/>
          <w:sz w:val="24"/>
        </w:rPr>
        <w:t>5021</w:t>
      </w:r>
    </w:p>
    <w:p w14:paraId="7459127A" w14:textId="4F8E92A6" w:rsidR="00D02A1D" w:rsidRDefault="00D02A1D" w:rsidP="00D02A1D">
      <w:pPr>
        <w:pStyle w:val="CRCoverPage"/>
        <w:outlineLvl w:val="0"/>
        <w:rPr>
          <w:b/>
          <w:noProof/>
          <w:sz w:val="24"/>
        </w:rPr>
      </w:pPr>
      <w:r>
        <w:rPr>
          <w:b/>
          <w:noProof/>
          <w:sz w:val="24"/>
        </w:rPr>
        <w:t>E-Meeting, 1</w:t>
      </w:r>
      <w:r w:rsidR="0032711F">
        <w:rPr>
          <w:b/>
          <w:noProof/>
          <w:sz w:val="24"/>
        </w:rPr>
        <w:t>8</w:t>
      </w:r>
      <w:r>
        <w:rPr>
          <w:b/>
          <w:noProof/>
          <w:sz w:val="24"/>
          <w:vertAlign w:val="superscript"/>
        </w:rPr>
        <w:t>th</w:t>
      </w:r>
      <w:r>
        <w:rPr>
          <w:b/>
          <w:noProof/>
          <w:sz w:val="24"/>
        </w:rPr>
        <w:t xml:space="preserve"> – 2</w:t>
      </w:r>
      <w:r w:rsidR="0032711F">
        <w:rPr>
          <w:b/>
          <w:noProof/>
          <w:sz w:val="24"/>
        </w:rPr>
        <w:t>6</w:t>
      </w:r>
      <w:r>
        <w:rPr>
          <w:b/>
          <w:noProof/>
          <w:sz w:val="24"/>
          <w:vertAlign w:val="superscript"/>
        </w:rPr>
        <w:t>th</w:t>
      </w:r>
      <w:r>
        <w:rPr>
          <w:b/>
          <w:noProof/>
          <w:sz w:val="24"/>
        </w:rPr>
        <w:t xml:space="preserve"> </w:t>
      </w:r>
      <w:r w:rsidR="0032711F">
        <w:rPr>
          <w:b/>
          <w:noProof/>
          <w:sz w:val="24"/>
        </w:rPr>
        <w:t>August</w:t>
      </w:r>
      <w:r>
        <w:rPr>
          <w:b/>
          <w:noProof/>
          <w:sz w:val="24"/>
        </w:rPr>
        <w:t xml:space="preserve"> 2022</w:t>
      </w:r>
    </w:p>
    <w:p w14:paraId="7146E855" w14:textId="77777777" w:rsidR="00DD40D2" w:rsidRPr="007B5456" w:rsidRDefault="00DD40D2">
      <w:pPr>
        <w:spacing w:after="120"/>
        <w:ind w:left="1985" w:hanging="1985"/>
        <w:rPr>
          <w:rFonts w:ascii="Arial" w:hAnsi="Arial" w:cs="Arial"/>
          <w:bCs/>
        </w:rPr>
      </w:pPr>
    </w:p>
    <w:p w14:paraId="484BE995" w14:textId="28FF5BF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B69B4">
        <w:rPr>
          <w:rFonts w:ascii="Arial" w:hAnsi="Arial" w:cs="Arial" w:hint="eastAsia"/>
          <w:b/>
          <w:bCs/>
          <w:lang w:eastAsia="ko-KR"/>
        </w:rPr>
        <w:t xml:space="preserve">LG Electronics </w:t>
      </w:r>
    </w:p>
    <w:p w14:paraId="234CD7C4" w14:textId="373D5B3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D31F8">
        <w:rPr>
          <w:rFonts w:ascii="Arial" w:hAnsi="Arial" w:cs="Arial"/>
          <w:b/>
          <w:bCs/>
        </w:rPr>
        <w:t>Discussion on</w:t>
      </w:r>
      <w:r w:rsidR="00E4479E">
        <w:rPr>
          <w:rFonts w:ascii="Arial" w:hAnsi="Arial" w:cs="Arial"/>
          <w:b/>
          <w:bCs/>
        </w:rPr>
        <w:t xml:space="preserve"> </w:t>
      </w:r>
      <w:r w:rsidR="00E4479E">
        <w:rPr>
          <w:rFonts w:ascii="Arial" w:hAnsi="Arial" w:cs="Arial" w:hint="eastAsia"/>
          <w:b/>
          <w:bCs/>
          <w:lang w:eastAsia="ko-KR"/>
        </w:rPr>
        <w:t>s</w:t>
      </w:r>
      <w:r w:rsidR="0032711F">
        <w:rPr>
          <w:rFonts w:ascii="Arial" w:hAnsi="Arial" w:cs="Arial"/>
          <w:b/>
          <w:bCs/>
          <w:lang w:eastAsia="ko-KR"/>
        </w:rPr>
        <w:t>ignal level enhanced network selection</w:t>
      </w:r>
      <w:r>
        <w:rPr>
          <w:rFonts w:ascii="Arial" w:hAnsi="Arial" w:cs="Arial"/>
          <w:b/>
          <w:bCs/>
        </w:rPr>
        <w:t xml:space="preserve"> </w:t>
      </w:r>
    </w:p>
    <w:p w14:paraId="55FE3D7D" w14:textId="483CED1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4479E">
        <w:rPr>
          <w:rFonts w:ascii="Arial" w:hAnsi="Arial" w:cs="Arial"/>
          <w:b/>
          <w:bCs/>
        </w:rPr>
        <w:t>1</w:t>
      </w:r>
      <w:r w:rsidR="0032711F">
        <w:rPr>
          <w:rFonts w:ascii="Arial" w:hAnsi="Arial" w:cs="Arial"/>
          <w:b/>
          <w:bCs/>
        </w:rPr>
        <w:t>8</w:t>
      </w:r>
      <w:r w:rsidR="00E4479E">
        <w:rPr>
          <w:rFonts w:ascii="Arial" w:hAnsi="Arial" w:cs="Arial"/>
          <w:b/>
          <w:bCs/>
        </w:rPr>
        <w:t>.1.</w:t>
      </w:r>
      <w:r w:rsidR="0031161A">
        <w:rPr>
          <w:rFonts w:ascii="Arial" w:hAnsi="Arial" w:cs="Arial"/>
          <w:b/>
          <w:bCs/>
        </w:rPr>
        <w:t>2</w:t>
      </w:r>
    </w:p>
    <w:p w14:paraId="1589C299" w14:textId="41407FB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740B918" w14:textId="49FFEF93" w:rsidR="00875F8B" w:rsidRPr="00076E23" w:rsidRDefault="008D31F8" w:rsidP="00076E23">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76E23">
        <w:rPr>
          <w:rFonts w:eastAsia="바탕"/>
          <w:b w:val="0"/>
          <w:sz w:val="36"/>
          <w:lang w:val="en-US"/>
        </w:rPr>
        <w:t>Introduction</w:t>
      </w:r>
    </w:p>
    <w:p w14:paraId="6EAC9983" w14:textId="29D98343" w:rsidR="00875F8B" w:rsidRPr="0086688E" w:rsidRDefault="0032711F" w:rsidP="00875F8B">
      <w:pPr>
        <w:pStyle w:val="a8"/>
        <w:ind w:leftChars="0" w:left="360"/>
        <w:rPr>
          <w:rFonts w:ascii="Arial" w:hAnsi="Arial" w:cs="Arial"/>
          <w:bCs/>
          <w:lang w:eastAsia="ko-KR"/>
        </w:rPr>
      </w:pPr>
      <w:r>
        <w:rPr>
          <w:rFonts w:ascii="Arial" w:hAnsi="Arial" w:cs="Arial"/>
          <w:bCs/>
          <w:lang w:eastAsia="ko-KR"/>
        </w:rPr>
        <w:t xml:space="preserve">In the previous meeting, </w:t>
      </w:r>
      <w:r w:rsidR="0086688E" w:rsidRPr="0086688E">
        <w:rPr>
          <w:rFonts w:ascii="Arial" w:hAnsi="Arial" w:cs="Arial"/>
          <w:bCs/>
          <w:lang w:eastAsia="ko-KR"/>
        </w:rPr>
        <w:t>SA</w:t>
      </w:r>
      <w:r>
        <w:rPr>
          <w:rFonts w:ascii="Arial" w:hAnsi="Arial" w:cs="Arial"/>
          <w:bCs/>
          <w:lang w:eastAsia="ko-KR"/>
        </w:rPr>
        <w:t>1</w:t>
      </w:r>
      <w:r w:rsidR="0086688E" w:rsidRPr="0086688E">
        <w:rPr>
          <w:rFonts w:ascii="Arial" w:hAnsi="Arial" w:cs="Arial"/>
          <w:bCs/>
          <w:lang w:eastAsia="ko-KR"/>
        </w:rPr>
        <w:t xml:space="preserve"> discussed </w:t>
      </w:r>
      <w:r>
        <w:rPr>
          <w:rFonts w:ascii="Arial" w:hAnsi="Arial" w:cs="Arial"/>
          <w:bCs/>
          <w:lang w:eastAsia="ko-KR"/>
        </w:rPr>
        <w:t>slice level enhanced network selection WID in the SP-210525</w:t>
      </w:r>
      <w:r w:rsidRPr="0086688E">
        <w:rPr>
          <w:rFonts w:ascii="Arial" w:hAnsi="Arial" w:cs="Arial"/>
          <w:bCs/>
          <w:lang w:eastAsia="ko-KR"/>
        </w:rPr>
        <w:t xml:space="preserve"> [</w:t>
      </w:r>
      <w:r>
        <w:rPr>
          <w:rFonts w:ascii="Arial" w:hAnsi="Arial" w:cs="Arial"/>
          <w:bCs/>
          <w:lang w:eastAsia="ko-KR"/>
        </w:rPr>
        <w:t>1</w:t>
      </w:r>
      <w:r w:rsidRPr="0086688E">
        <w:rPr>
          <w:rFonts w:ascii="Arial" w:hAnsi="Arial" w:cs="Arial"/>
          <w:bCs/>
          <w:lang w:eastAsia="ko-KR"/>
        </w:rPr>
        <w:t>]</w:t>
      </w:r>
      <w:r>
        <w:rPr>
          <w:rFonts w:ascii="Arial" w:hAnsi="Arial" w:cs="Arial"/>
          <w:bCs/>
          <w:lang w:eastAsia="ko-KR"/>
        </w:rPr>
        <w:t xml:space="preserve"> and </w:t>
      </w:r>
      <w:r w:rsidR="0086688E" w:rsidRPr="0086688E">
        <w:rPr>
          <w:rFonts w:ascii="Arial" w:hAnsi="Arial" w:cs="Arial"/>
          <w:bCs/>
          <w:lang w:eastAsia="ko-KR"/>
        </w:rPr>
        <w:t>provided the associated CR</w:t>
      </w:r>
      <w:r>
        <w:rPr>
          <w:rFonts w:ascii="Arial" w:hAnsi="Arial" w:cs="Arial"/>
          <w:bCs/>
          <w:lang w:eastAsia="ko-KR"/>
        </w:rPr>
        <w:t xml:space="preserve"> in the </w:t>
      </w:r>
      <w:r w:rsidRPr="0086688E">
        <w:rPr>
          <w:rFonts w:ascii="Arial" w:hAnsi="Arial" w:cs="Arial"/>
          <w:bCs/>
          <w:lang w:eastAsia="ko-KR"/>
        </w:rPr>
        <w:t>S</w:t>
      </w:r>
      <w:r>
        <w:rPr>
          <w:rFonts w:ascii="Arial" w:hAnsi="Arial" w:cs="Arial"/>
          <w:bCs/>
          <w:lang w:eastAsia="ko-KR"/>
        </w:rPr>
        <w:t>1-223329 [2]</w:t>
      </w:r>
      <w:r w:rsidR="0086688E" w:rsidRPr="0086688E">
        <w:rPr>
          <w:rFonts w:ascii="Arial" w:hAnsi="Arial" w:cs="Arial"/>
          <w:bCs/>
          <w:lang w:eastAsia="ko-KR"/>
        </w:rPr>
        <w:t xml:space="preserve">. </w:t>
      </w:r>
      <w:r w:rsidR="00875F8B" w:rsidRPr="0086688E">
        <w:rPr>
          <w:rFonts w:ascii="Arial" w:hAnsi="Arial" w:cs="Arial"/>
          <w:bCs/>
          <w:lang w:eastAsia="ko-KR"/>
        </w:rPr>
        <w:t xml:space="preserve">In this </w:t>
      </w:r>
      <w:r w:rsidR="0086688E">
        <w:rPr>
          <w:rFonts w:ascii="Arial" w:hAnsi="Arial" w:cs="Arial"/>
          <w:bCs/>
          <w:lang w:eastAsia="ko-KR"/>
        </w:rPr>
        <w:t>contribution</w:t>
      </w:r>
      <w:r w:rsidR="00875F8B" w:rsidRPr="0086688E">
        <w:rPr>
          <w:rFonts w:ascii="Arial" w:hAnsi="Arial" w:cs="Arial"/>
          <w:bCs/>
          <w:lang w:eastAsia="ko-KR"/>
        </w:rPr>
        <w:t>, we would like to</w:t>
      </w:r>
      <w:r w:rsidR="00EE32D0">
        <w:rPr>
          <w:rFonts w:ascii="Arial" w:hAnsi="Arial" w:cs="Arial"/>
          <w:bCs/>
          <w:lang w:eastAsia="ko-KR"/>
        </w:rPr>
        <w:t xml:space="preserve"> investigate [2] and </w:t>
      </w:r>
      <w:r w:rsidR="00875F8B" w:rsidRPr="0086688E">
        <w:rPr>
          <w:rFonts w:ascii="Arial" w:hAnsi="Arial" w:cs="Arial"/>
          <w:bCs/>
          <w:lang w:eastAsia="ko-KR"/>
        </w:rPr>
        <w:t xml:space="preserve">discuss </w:t>
      </w:r>
      <w:r w:rsidR="00EE32D0">
        <w:rPr>
          <w:rFonts w:ascii="Arial" w:hAnsi="Arial" w:cs="Arial"/>
          <w:bCs/>
          <w:lang w:eastAsia="ko-KR"/>
        </w:rPr>
        <w:t>further consideration</w:t>
      </w:r>
      <w:r w:rsidR="0086688E" w:rsidRPr="0086688E">
        <w:rPr>
          <w:rFonts w:ascii="Arial" w:hAnsi="Arial" w:cs="Arial"/>
          <w:bCs/>
          <w:lang w:eastAsia="ko-KR"/>
        </w:rPr>
        <w:t xml:space="preserve"> to support s</w:t>
      </w:r>
      <w:r>
        <w:rPr>
          <w:rFonts w:ascii="Arial" w:hAnsi="Arial" w:cs="Arial"/>
          <w:bCs/>
          <w:lang w:eastAsia="ko-KR"/>
        </w:rPr>
        <w:t>ignal level enhanced network selection</w:t>
      </w:r>
      <w:r w:rsidR="00034FA6" w:rsidRPr="0086688E">
        <w:rPr>
          <w:rFonts w:ascii="Arial" w:hAnsi="Arial" w:cs="Arial"/>
          <w:bCs/>
          <w:lang w:eastAsia="ko-KR"/>
        </w:rPr>
        <w:t>.</w:t>
      </w:r>
      <w:r w:rsidR="00875F8B" w:rsidRPr="0086688E">
        <w:rPr>
          <w:rFonts w:ascii="Arial" w:hAnsi="Arial" w:cs="Arial"/>
          <w:bCs/>
          <w:lang w:eastAsia="ko-KR"/>
        </w:rPr>
        <w:t xml:space="preserve"> </w:t>
      </w:r>
    </w:p>
    <w:p w14:paraId="1FE75164" w14:textId="77777777" w:rsidR="00875F8B" w:rsidRPr="00034FA6" w:rsidRDefault="00875F8B" w:rsidP="00034FA6">
      <w:pPr>
        <w:rPr>
          <w:rFonts w:ascii="Arial" w:hAnsi="Arial" w:cs="Arial"/>
          <w:b/>
          <w:bCs/>
          <w:lang w:eastAsia="ko-KR"/>
        </w:rPr>
      </w:pPr>
    </w:p>
    <w:p w14:paraId="4BC92E39" w14:textId="052B29E4" w:rsidR="008D31F8" w:rsidRPr="00D27086" w:rsidRDefault="008D31F8" w:rsidP="00D2708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Discussion</w:t>
      </w:r>
    </w:p>
    <w:p w14:paraId="50DC4F5E" w14:textId="7530D24E" w:rsidR="00D431C3" w:rsidRPr="00D431C3" w:rsidRDefault="00330A90" w:rsidP="00330A90">
      <w:pPr>
        <w:pStyle w:val="1"/>
        <w:keepLines/>
        <w:numPr>
          <w:ilvl w:val="1"/>
          <w:numId w:val="4"/>
        </w:numPr>
        <w:pBdr>
          <w:top w:val="single" w:sz="12" w:space="3" w:color="auto"/>
        </w:pBdr>
        <w:spacing w:before="240" w:after="180" w:line="259" w:lineRule="auto"/>
        <w:ind w:right="0"/>
        <w:rPr>
          <w:rFonts w:eastAsia="바탕"/>
          <w:b w:val="0"/>
          <w:sz w:val="36"/>
          <w:lang w:val="en-US"/>
        </w:rPr>
      </w:pPr>
      <w:r>
        <w:rPr>
          <w:rFonts w:eastAsia="바탕"/>
          <w:b w:val="0"/>
          <w:sz w:val="36"/>
          <w:lang w:val="en-US"/>
        </w:rPr>
        <w:t>L</w:t>
      </w:r>
      <w:r w:rsidR="00D431C3" w:rsidRPr="00D431C3">
        <w:rPr>
          <w:rFonts w:eastAsia="바탕"/>
          <w:b w:val="0"/>
          <w:sz w:val="36"/>
          <w:lang w:val="en-US"/>
        </w:rPr>
        <w:t>ower bound of threshold</w:t>
      </w:r>
    </w:p>
    <w:p w14:paraId="76A83084" w14:textId="444BC40D" w:rsidR="005967CA" w:rsidRDefault="00B00E7A" w:rsidP="00B00E7A">
      <w:pPr>
        <w:pStyle w:val="a8"/>
        <w:ind w:leftChars="0" w:left="360"/>
        <w:rPr>
          <w:rFonts w:ascii="Arial" w:hAnsi="Arial" w:cs="Arial"/>
          <w:lang w:eastAsia="ko-KR"/>
        </w:rPr>
      </w:pPr>
      <w:r w:rsidRPr="00F021FC">
        <w:rPr>
          <w:rFonts w:ascii="Arial" w:hAnsi="Arial" w:cs="Arial"/>
          <w:lang w:eastAsia="ko-KR"/>
        </w:rPr>
        <w:t xml:space="preserve">According to </w:t>
      </w:r>
      <w:r w:rsidR="005967CA">
        <w:rPr>
          <w:rFonts w:ascii="Arial" w:hAnsi="Arial" w:cs="Arial"/>
          <w:lang w:eastAsia="ko-KR"/>
        </w:rPr>
        <w:t>the S1-223329, when performing automatic network selection o</w:t>
      </w:r>
      <w:r w:rsidR="00636C89">
        <w:rPr>
          <w:rFonts w:ascii="Arial" w:hAnsi="Arial" w:cs="Arial"/>
          <w:lang w:eastAsia="ko-KR"/>
        </w:rPr>
        <w:t>r</w:t>
      </w:r>
      <w:r w:rsidR="005967CA">
        <w:rPr>
          <w:rFonts w:ascii="Arial" w:hAnsi="Arial" w:cs="Arial"/>
          <w:lang w:eastAsia="ko-KR"/>
        </w:rPr>
        <w:t xml:space="preserve"> performing periodic higher priority PLMN selection, the UE checks whether </w:t>
      </w:r>
      <w:r w:rsidR="00FA633B">
        <w:rPr>
          <w:rFonts w:ascii="Arial" w:hAnsi="Arial" w:cs="Arial"/>
          <w:lang w:eastAsia="ko-KR"/>
        </w:rPr>
        <w:t xml:space="preserve">the </w:t>
      </w:r>
      <w:r w:rsidR="005967CA">
        <w:rPr>
          <w:rFonts w:ascii="Arial" w:hAnsi="Arial" w:cs="Arial"/>
          <w:lang w:eastAsia="ko-KR"/>
        </w:rPr>
        <w:t>signal quality of the candidate PLMN/access technology combination is equal to or higher than the Operator controlled signal threshold per access technology</w:t>
      </w:r>
      <w:r w:rsidR="00636C89">
        <w:rPr>
          <w:rFonts w:ascii="Arial" w:hAnsi="Arial" w:cs="Arial"/>
          <w:lang w:eastAsia="ko-KR"/>
        </w:rPr>
        <w:t>.</w:t>
      </w:r>
      <w:r w:rsidR="00FA633B">
        <w:rPr>
          <w:rFonts w:ascii="Arial" w:hAnsi="Arial" w:cs="Arial"/>
          <w:lang w:eastAsia="ko-KR"/>
        </w:rPr>
        <w:t xml:space="preserve"> </w:t>
      </w:r>
    </w:p>
    <w:p w14:paraId="76718792" w14:textId="77777777" w:rsidR="005967CA" w:rsidRPr="00636C89" w:rsidRDefault="005967CA" w:rsidP="00B00E7A">
      <w:pPr>
        <w:pStyle w:val="a8"/>
        <w:ind w:leftChars="0" w:left="360"/>
        <w:rPr>
          <w:rFonts w:ascii="Arial" w:hAnsi="Arial" w:cs="Arial"/>
          <w:lang w:eastAsia="ko-KR"/>
        </w:rPr>
      </w:pPr>
    </w:p>
    <w:tbl>
      <w:tblPr>
        <w:tblStyle w:val="a9"/>
        <w:tblW w:w="0" w:type="auto"/>
        <w:tblInd w:w="360" w:type="dxa"/>
        <w:tblLook w:val="04A0" w:firstRow="1" w:lastRow="0" w:firstColumn="1" w:lastColumn="0" w:noHBand="0" w:noVBand="1"/>
      </w:tblPr>
      <w:tblGrid>
        <w:gridCol w:w="9495"/>
      </w:tblGrid>
      <w:tr w:rsidR="00FA633B" w14:paraId="657C9459" w14:textId="77777777" w:rsidTr="00FA633B">
        <w:tc>
          <w:tcPr>
            <w:tcW w:w="9855" w:type="dxa"/>
          </w:tcPr>
          <w:p w14:paraId="760EF62C" w14:textId="77777777" w:rsidR="00FA633B" w:rsidRDefault="00FA633B" w:rsidP="00FA633B">
            <w:pPr>
              <w:rPr>
                <w:color w:val="000000" w:themeColor="text1"/>
                <w:sz w:val="24"/>
                <w:szCs w:val="24"/>
                <w:lang w:eastAsia="ko-KR"/>
              </w:rPr>
            </w:pPr>
            <w:r w:rsidRPr="00AC26F1">
              <w:rPr>
                <w:color w:val="000000" w:themeColor="text1"/>
                <w:sz w:val="24"/>
                <w:szCs w:val="24"/>
                <w:lang w:eastAsia="ko-KR"/>
              </w:rPr>
              <w:t>&lt;</w:t>
            </w:r>
            <w:r>
              <w:rPr>
                <w:color w:val="000000" w:themeColor="text1"/>
                <w:sz w:val="24"/>
                <w:szCs w:val="24"/>
                <w:lang w:eastAsia="ko-KR"/>
              </w:rPr>
              <w:t>S1-223329</w:t>
            </w:r>
            <w:r w:rsidRPr="00AC26F1">
              <w:rPr>
                <w:color w:val="000000" w:themeColor="text1"/>
                <w:sz w:val="24"/>
                <w:szCs w:val="24"/>
                <w:lang w:eastAsia="ko-KR"/>
              </w:rPr>
              <w:t>&gt;</w:t>
            </w:r>
          </w:p>
          <w:p w14:paraId="53C5CEE3" w14:textId="77777777" w:rsidR="00FA633B" w:rsidRDefault="00FA633B" w:rsidP="00FA633B">
            <w:pPr>
              <w:pStyle w:val="4"/>
              <w:ind w:left="1200" w:hanging="400"/>
            </w:pPr>
            <w:bookmarkStart w:id="0" w:name="_Toc27763598"/>
            <w:bookmarkStart w:id="1" w:name="_Toc59108813"/>
            <w:r>
              <w:t>3.2.2.1</w:t>
            </w:r>
            <w:r>
              <w:tab/>
              <w:t>General</w:t>
            </w:r>
            <w:bookmarkEnd w:id="0"/>
            <w:bookmarkEnd w:id="1"/>
          </w:p>
          <w:p w14:paraId="170208B9" w14:textId="77777777" w:rsidR="00FA633B" w:rsidRDefault="00FA633B" w:rsidP="00FA633B">
            <w:pPr>
              <w:rPr>
                <w:ins w:id="2" w:author="Kurt Bischinger" w:date="2021-08-06T14:07:00Z"/>
              </w:rPr>
            </w:pPr>
            <w:ins w:id="3" w:author="Kurt Bischinger" w:date="2021-09-02T08:51:00Z">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ins>
          </w:p>
          <w:p w14:paraId="44155B0D" w14:textId="77777777" w:rsidR="00FA633B" w:rsidRDefault="00FA633B" w:rsidP="00FA633B">
            <w:pPr>
              <w:pStyle w:val="NO"/>
              <w:rPr>
                <w:ins w:id="4" w:author="Kurt Bischinger" w:date="2021-08-06T14:07:00Z"/>
                <w:lang w:val="en-US"/>
              </w:rPr>
            </w:pPr>
            <w:ins w:id="5" w:author="Kurt Bischinger" w:date="2021-08-06T14:07:00Z">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ins>
          </w:p>
          <w:p w14:paraId="0252E442" w14:textId="77777777" w:rsidR="00FA633B" w:rsidRDefault="00FA633B" w:rsidP="00FA633B">
            <w:pPr>
              <w:pStyle w:val="NO"/>
              <w:rPr>
                <w:ins w:id="6" w:author="Kurt Bischinger" w:date="2021-08-06T14:07:00Z"/>
              </w:rPr>
            </w:pPr>
            <w:ins w:id="7" w:author="Kurt Bischinger" w:date="2021-08-06T14:07:00Z">
              <w:r>
                <w:rPr>
                  <w:lang w:val="en-US"/>
                </w:rPr>
                <w:t>NOTE 2:</w:t>
              </w:r>
              <w:r>
                <w:rPr>
                  <w:lang w:val="en-US"/>
                </w:rPr>
                <w:tab/>
              </w:r>
              <w:r w:rsidRPr="00674D12">
                <w:rPr>
                  <w:highlight w:val="yellow"/>
                  <w:lang w:val="en-US"/>
                </w:rPr>
                <w:t>The allowed range of the Operator controlled signal threshold per access technology is between the cell selection criterion and the high quality signal as defined in TS 23.122 [3].</w:t>
              </w:r>
              <w:r>
                <w:rPr>
                  <w:lang w:val="en-US"/>
                </w:rPr>
                <w:t xml:space="preserve"> </w:t>
              </w:r>
            </w:ins>
          </w:p>
          <w:p w14:paraId="38AAB975" w14:textId="77777777" w:rsidR="00FA633B" w:rsidRPr="00FA633B" w:rsidRDefault="00FA633B" w:rsidP="00FA633B">
            <w:pPr>
              <w:rPr>
                <w:color w:val="000000" w:themeColor="text1"/>
                <w:sz w:val="24"/>
                <w:szCs w:val="24"/>
                <w:lang w:eastAsia="ko-KR"/>
              </w:rPr>
            </w:pPr>
          </w:p>
          <w:p w14:paraId="1CDF2C14" w14:textId="77777777" w:rsidR="00FA633B" w:rsidRDefault="00FA633B" w:rsidP="00FA633B">
            <w:pPr>
              <w:pStyle w:val="4"/>
              <w:ind w:left="1200" w:hanging="400"/>
            </w:pPr>
            <w:bookmarkStart w:id="8" w:name="_Toc27763599"/>
            <w:bookmarkStart w:id="9" w:name="_Toc59108814"/>
            <w:r>
              <w:t>3.2.2.2</w:t>
            </w:r>
            <w:r>
              <w:tab/>
              <w:t>At switch-on or recovery from lack of coverage</w:t>
            </w:r>
            <w:bookmarkEnd w:id="8"/>
            <w:bookmarkEnd w:id="9"/>
          </w:p>
          <w:p w14:paraId="4A93B795" w14:textId="77777777" w:rsidR="00FA633B" w:rsidRPr="00FA633B" w:rsidRDefault="00FA633B" w:rsidP="00FA633B"/>
          <w:p w14:paraId="644FE2B2" w14:textId="77777777" w:rsidR="00FA633B" w:rsidRPr="00FA633B" w:rsidRDefault="00FA633B" w:rsidP="00FA633B">
            <w:pPr>
              <w:spacing w:after="180"/>
              <w:rPr>
                <w:ins w:id="10" w:author="Kurt Bischinger" w:date="2021-08-06T14:09:00Z"/>
                <w:rFonts w:eastAsia="맑은 고딕"/>
              </w:rPr>
            </w:pPr>
            <w:ins w:id="11" w:author="Kurt Bischinger" w:date="2021-08-06T14:09:00Z">
              <w:r w:rsidRPr="00FA633B">
                <w:rPr>
                  <w:rFonts w:eastAsia="MS Mincho"/>
                  <w:lang w:eastAsia="ar-SA"/>
                </w:rPr>
                <w:t xml:space="preserve">If the </w:t>
              </w:r>
              <w:r w:rsidRPr="00FA633B">
                <w:rPr>
                  <w:rFonts w:eastAsia="맑은 고딕"/>
                </w:rP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ins>
          </w:p>
          <w:p w14:paraId="67B8B388" w14:textId="77777777" w:rsidR="00FA633B" w:rsidRPr="00FA633B" w:rsidRDefault="00FA633B" w:rsidP="00FA633B">
            <w:pPr>
              <w:spacing w:after="180"/>
              <w:ind w:left="568" w:hanging="284"/>
              <w:rPr>
                <w:ins w:id="12" w:author="Kurt Bischinger" w:date="2021-08-06T14:09:00Z"/>
                <w:rFonts w:eastAsia="맑은 고딕"/>
              </w:rPr>
            </w:pPr>
            <w:ins w:id="13" w:author="Kurt Bischinger" w:date="2021-08-06T14:09:00Z">
              <w:r w:rsidRPr="00FA633B">
                <w:rPr>
                  <w:rFonts w:eastAsia="맑은 고딕"/>
                </w:rPr>
                <w:t xml:space="preserve">i) the UE shall only select a network if </w:t>
              </w:r>
            </w:ins>
          </w:p>
          <w:p w14:paraId="33CC65B0" w14:textId="77777777" w:rsidR="00FA633B" w:rsidRPr="00FA633B" w:rsidRDefault="00FA633B" w:rsidP="00FA633B">
            <w:pPr>
              <w:spacing w:after="180"/>
              <w:ind w:left="851" w:hanging="284"/>
              <w:rPr>
                <w:ins w:id="14" w:author="Kurt Bischinger" w:date="2021-08-06T14:09:00Z"/>
                <w:rFonts w:eastAsia="맑은 고딕"/>
              </w:rPr>
            </w:pPr>
            <w:ins w:id="15" w:author="Kurt Bischinger" w:date="2021-08-06T14:09:00Z">
              <w:r w:rsidRPr="00FA633B">
                <w:rPr>
                  <w:rFonts w:eastAsia="맑은 고딕"/>
                </w:rPr>
                <w:t xml:space="preserve">- </w:t>
              </w:r>
              <w:r w:rsidRPr="00FA633B">
                <w:rPr>
                  <w:rFonts w:eastAsia="맑은 고딕"/>
                </w:rPr>
                <w:tab/>
                <w:t xml:space="preserve">the network selection conditions as described below are met and </w:t>
              </w:r>
            </w:ins>
          </w:p>
          <w:p w14:paraId="4365DF63" w14:textId="77777777" w:rsidR="00FA633B" w:rsidRPr="00FA633B" w:rsidRDefault="00FA633B" w:rsidP="00FA633B">
            <w:pPr>
              <w:spacing w:after="180"/>
              <w:ind w:left="851" w:hanging="284"/>
              <w:rPr>
                <w:ins w:id="16" w:author="Kurt Bischinger" w:date="2021-08-06T14:09:00Z"/>
                <w:rFonts w:eastAsia="맑은 고딕"/>
              </w:rPr>
            </w:pPr>
            <w:ins w:id="17" w:author="Kurt Bischinger" w:date="2021-08-06T14:09:00Z">
              <w:r w:rsidRPr="00FA633B">
                <w:rPr>
                  <w:rFonts w:eastAsia="맑은 고딕"/>
                </w:rPr>
                <w:t>-</w:t>
              </w:r>
              <w:r w:rsidRPr="00FA633B">
                <w:rPr>
                  <w:rFonts w:eastAsia="맑은 고딕"/>
                </w:rPr>
                <w:tab/>
              </w:r>
              <w:r w:rsidRPr="00FA633B">
                <w:rPr>
                  <w:rFonts w:eastAsia="맑은 고딕"/>
                  <w:highlight w:val="yellow"/>
                </w:rPr>
                <w:t>the received signal quality of the candidate PLMN/access technology combination is equal to or higher than the Operator controlled signal threshold per access technology</w:t>
              </w:r>
              <w:r w:rsidRPr="00FA633B">
                <w:rPr>
                  <w:rFonts w:eastAsia="맑은 고딕"/>
                </w:rPr>
                <w:t xml:space="preserve">. </w:t>
              </w:r>
            </w:ins>
          </w:p>
          <w:p w14:paraId="6E95020D" w14:textId="410B65FC" w:rsidR="00FA633B" w:rsidRPr="00FA633B" w:rsidRDefault="00FA633B" w:rsidP="00FA633B">
            <w:pPr>
              <w:spacing w:after="180"/>
              <w:ind w:left="568" w:hanging="284"/>
              <w:rPr>
                <w:rFonts w:eastAsia="맑은 고딕"/>
              </w:rPr>
            </w:pPr>
            <w:ins w:id="18" w:author="Kurt Bischinger" w:date="2021-08-06T14:09:00Z">
              <w:r w:rsidRPr="00FA633B">
                <w:rPr>
                  <w:rFonts w:eastAsia="맑은 고딕"/>
                </w:rPr>
                <w:t>ii) if no candidate PLMN/access technology combination fulfils the Operator controlled signal threshold criteria, the UE shall repeat the network selection procedure without applying the Operator controlled signal threshold per access technology.</w:t>
              </w:r>
            </w:ins>
          </w:p>
        </w:tc>
      </w:tr>
    </w:tbl>
    <w:p w14:paraId="527C8718" w14:textId="696ADE22" w:rsidR="00B00E7A" w:rsidRDefault="00B00E7A" w:rsidP="00B00E7A">
      <w:pPr>
        <w:pStyle w:val="a8"/>
        <w:ind w:leftChars="0" w:left="360"/>
        <w:rPr>
          <w:lang w:eastAsia="ko-KR"/>
        </w:rPr>
      </w:pPr>
    </w:p>
    <w:p w14:paraId="0E577CD0" w14:textId="495A04AA" w:rsidR="00B00E7A" w:rsidRDefault="00B00E7A" w:rsidP="00B00E7A">
      <w:pPr>
        <w:pStyle w:val="a8"/>
        <w:ind w:leftChars="0" w:left="360"/>
        <w:rPr>
          <w:lang w:eastAsia="ko-KR"/>
        </w:rPr>
      </w:pPr>
    </w:p>
    <w:p w14:paraId="27DDC845" w14:textId="6B0CCCCD" w:rsidR="00EE0EA6" w:rsidRDefault="00002301" w:rsidP="00674D12">
      <w:pPr>
        <w:spacing w:before="100" w:beforeAutospacing="1" w:after="100" w:afterAutospacing="1"/>
        <w:ind w:right="-675"/>
        <w:jc w:val="both"/>
        <w:rPr>
          <w:rFonts w:ascii="Arial" w:hAnsi="Arial" w:cs="Arial"/>
          <w:lang w:eastAsia="ko-KR"/>
        </w:rPr>
      </w:pPr>
      <w:r w:rsidRPr="00EE0EA6">
        <w:rPr>
          <w:rFonts w:ascii="Arial" w:hAnsi="Arial" w:cs="Arial"/>
          <w:lang w:eastAsia="ko-KR"/>
        </w:rPr>
        <w:t xml:space="preserve">The </w:t>
      </w:r>
      <w:r w:rsidR="00EE0EA6">
        <w:rPr>
          <w:rFonts w:ascii="Arial" w:hAnsi="Arial" w:cs="Arial"/>
          <w:lang w:eastAsia="ko-KR"/>
        </w:rPr>
        <w:t>NOTE says</w:t>
      </w:r>
      <w:r w:rsidRPr="00EE0EA6">
        <w:rPr>
          <w:rFonts w:ascii="Arial" w:hAnsi="Arial" w:cs="Arial"/>
          <w:lang w:eastAsia="ko-KR"/>
        </w:rPr>
        <w:t xml:space="preserve"> that t</w:t>
      </w:r>
      <w:r w:rsidR="00FA633B" w:rsidRPr="00EE0EA6">
        <w:rPr>
          <w:rFonts w:ascii="Arial" w:hAnsi="Arial" w:cs="Arial"/>
          <w:lang w:eastAsia="ko-KR"/>
        </w:rPr>
        <w:t>he range of the Operator controlled signal threshold per access technology is between the cell selection criter</w:t>
      </w:r>
      <w:r w:rsidRPr="00EE0EA6">
        <w:rPr>
          <w:rFonts w:ascii="Arial" w:hAnsi="Arial" w:cs="Arial"/>
          <w:lang w:eastAsia="ko-KR"/>
        </w:rPr>
        <w:t xml:space="preserve">ion </w:t>
      </w:r>
      <w:r w:rsidR="00674D12">
        <w:rPr>
          <w:rFonts w:ascii="Arial" w:hAnsi="Arial" w:cs="Arial"/>
          <w:lang w:eastAsia="ko-KR"/>
        </w:rPr>
        <w:t>(</w:t>
      </w:r>
      <w:r w:rsidR="00674D12" w:rsidRPr="00674D12">
        <w:rPr>
          <w:highlight w:val="yellow"/>
        </w:rPr>
        <w:t>Srxlev &gt; 0 AND Squal &gt; 0</w:t>
      </w:r>
      <w:r w:rsidR="00674D12">
        <w:t>)</w:t>
      </w:r>
      <w:r w:rsidR="00674D12">
        <w:rPr>
          <w:rFonts w:ascii="Arial" w:hAnsi="Arial" w:cs="Arial"/>
          <w:lang w:eastAsia="ko-KR"/>
        </w:rPr>
        <w:t xml:space="preserve"> </w:t>
      </w:r>
      <w:r w:rsidRPr="00EE0EA6">
        <w:rPr>
          <w:rFonts w:ascii="Arial" w:hAnsi="Arial" w:cs="Arial"/>
          <w:lang w:eastAsia="ko-KR"/>
        </w:rPr>
        <w:t>and the high quality signal</w:t>
      </w:r>
      <w:r w:rsidR="00674D12">
        <w:rPr>
          <w:rFonts w:ascii="Arial" w:hAnsi="Arial" w:cs="Arial"/>
          <w:lang w:eastAsia="ko-KR"/>
        </w:rPr>
        <w:t xml:space="preserve"> (-110 dBm)</w:t>
      </w:r>
      <w:r w:rsidRPr="00EE0EA6">
        <w:rPr>
          <w:rFonts w:ascii="Arial" w:hAnsi="Arial" w:cs="Arial"/>
          <w:lang w:eastAsia="ko-KR"/>
        </w:rPr>
        <w:t xml:space="preserve">. </w:t>
      </w:r>
      <w:r w:rsidR="00674D12">
        <w:rPr>
          <w:rFonts w:ascii="Arial" w:hAnsi="Arial" w:cs="Arial"/>
          <w:lang w:eastAsia="ko-KR"/>
        </w:rPr>
        <w:t>It means that the lower bound of operator controlled threshold would be considered as</w:t>
      </w:r>
      <w:r w:rsidR="00EE0EA6">
        <w:rPr>
          <w:rFonts w:ascii="Arial" w:hAnsi="Arial" w:cs="Arial"/>
          <w:lang w:eastAsia="ko-KR"/>
        </w:rPr>
        <w:t xml:space="preserve"> </w:t>
      </w:r>
      <w:r w:rsidR="00FB1158" w:rsidRPr="00A811DE">
        <w:t>Q</w:t>
      </w:r>
      <w:r w:rsidR="00FB1158" w:rsidRPr="00A811DE">
        <w:rPr>
          <w:vertAlign w:val="subscript"/>
        </w:rPr>
        <w:t>rxlevmin</w:t>
      </w:r>
      <w:r w:rsidR="00FB1158" w:rsidRPr="00A811DE">
        <w:t xml:space="preserve"> </w:t>
      </w:r>
      <w:r w:rsidR="00FB1158">
        <w:t>+</w:t>
      </w:r>
      <w:r w:rsidR="00FB1158" w:rsidRPr="00A811DE">
        <w:t xml:space="preserve"> Pcompensation </w:t>
      </w:r>
      <w:r w:rsidR="00FB1158">
        <w:t>+</w:t>
      </w:r>
      <w:r w:rsidR="00FB1158" w:rsidRPr="00A811DE">
        <w:t xml:space="preserve"> </w:t>
      </w:r>
      <w:r w:rsidR="00FB1158" w:rsidRPr="00A811DE">
        <w:rPr>
          <w:bCs/>
        </w:rPr>
        <w:t>Qoffset</w:t>
      </w:r>
      <w:r w:rsidR="00FB1158" w:rsidRPr="00A811DE">
        <w:rPr>
          <w:bCs/>
          <w:vertAlign w:val="subscript"/>
        </w:rPr>
        <w:t>temp</w:t>
      </w:r>
      <w:r w:rsidR="00FB1158" w:rsidRPr="00FB1158">
        <w:rPr>
          <w:bCs/>
        </w:rPr>
        <w:t>.</w:t>
      </w:r>
    </w:p>
    <w:p w14:paraId="234A4799" w14:textId="77777777" w:rsidR="00EE0EA6" w:rsidRDefault="00EE0EA6" w:rsidP="00EE0EA6">
      <w:pPr>
        <w:spacing w:before="100" w:beforeAutospacing="1" w:after="100" w:afterAutospacing="1"/>
        <w:ind w:right="-675"/>
        <w:jc w:val="both"/>
        <w:rPr>
          <w:rFonts w:ascii="Arial" w:hAnsi="Arial" w:cs="Arial"/>
          <w:lang w:eastAsia="ko-KR"/>
        </w:rPr>
      </w:pPr>
    </w:p>
    <w:tbl>
      <w:tblPr>
        <w:tblStyle w:val="a9"/>
        <w:tblW w:w="0" w:type="auto"/>
        <w:tblLook w:val="04A0" w:firstRow="1" w:lastRow="0" w:firstColumn="1" w:lastColumn="0" w:noHBand="0" w:noVBand="1"/>
      </w:tblPr>
      <w:tblGrid>
        <w:gridCol w:w="9855"/>
      </w:tblGrid>
      <w:tr w:rsidR="00EE0EA6" w14:paraId="5074872D" w14:textId="77777777" w:rsidTr="00EE0EA6">
        <w:tc>
          <w:tcPr>
            <w:tcW w:w="9855" w:type="dxa"/>
          </w:tcPr>
          <w:p w14:paraId="71C1E2FE" w14:textId="362E302C" w:rsidR="00EE0EA6" w:rsidRDefault="00EE0EA6" w:rsidP="00EE0EA6">
            <w:pPr>
              <w:pStyle w:val="4"/>
              <w:ind w:leftChars="133" w:left="666" w:hanging="400"/>
              <w:rPr>
                <w:lang w:eastAsia="ko-KR"/>
              </w:rPr>
            </w:pPr>
            <w:bookmarkStart w:id="19" w:name="_Toc29237890"/>
            <w:bookmarkStart w:id="20" w:name="_Toc37235789"/>
            <w:bookmarkStart w:id="21" w:name="_Toc46499495"/>
            <w:bookmarkStart w:id="22" w:name="_Toc52492227"/>
            <w:bookmarkStart w:id="23" w:name="_Toc100746343"/>
            <w:r>
              <w:rPr>
                <w:rFonts w:hint="eastAsia"/>
                <w:lang w:eastAsia="ko-KR"/>
              </w:rPr>
              <w:t>TS36.304</w:t>
            </w:r>
          </w:p>
          <w:p w14:paraId="29C5947E" w14:textId="77777777" w:rsidR="00EE0EA6" w:rsidRPr="00A811DE" w:rsidRDefault="00EE0EA6" w:rsidP="00EE0EA6">
            <w:pPr>
              <w:pStyle w:val="4"/>
              <w:ind w:leftChars="133" w:left="666" w:hanging="400"/>
            </w:pPr>
            <w:r w:rsidRPr="00A811DE">
              <w:t>5.2.3.2a</w:t>
            </w:r>
            <w:r w:rsidRPr="00A811DE">
              <w:tab/>
              <w:t>Cell Selection Criterion for NB-IoT</w:t>
            </w:r>
            <w:bookmarkEnd w:id="19"/>
            <w:bookmarkEnd w:id="20"/>
            <w:bookmarkEnd w:id="21"/>
            <w:bookmarkEnd w:id="22"/>
            <w:bookmarkEnd w:id="23"/>
          </w:p>
          <w:p w14:paraId="1BDE5C79" w14:textId="77777777" w:rsidR="00EE0EA6" w:rsidRPr="00A811DE" w:rsidRDefault="00EE0EA6" w:rsidP="00EE0EA6">
            <w:r w:rsidRPr="00A811DE">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EE0EA6" w:rsidRPr="00A811DE" w14:paraId="3BE0A96C" w14:textId="77777777" w:rsidTr="002C27FD">
              <w:tc>
                <w:tcPr>
                  <w:tcW w:w="2835" w:type="dxa"/>
                  <w:shd w:val="clear" w:color="auto" w:fill="auto"/>
                  <w:vAlign w:val="center"/>
                </w:tcPr>
                <w:p w14:paraId="3C8E585D" w14:textId="77777777" w:rsidR="00EE0EA6" w:rsidRPr="00A811DE" w:rsidRDefault="00EE0EA6" w:rsidP="00EE0EA6">
                  <w:pPr>
                    <w:spacing w:before="100" w:beforeAutospacing="1" w:after="100" w:afterAutospacing="1"/>
                    <w:jc w:val="both"/>
                  </w:pPr>
                  <w:r w:rsidRPr="00A811DE">
                    <w:t>Srxlev &gt; 0</w:t>
                  </w:r>
                </w:p>
              </w:tc>
            </w:tr>
          </w:tbl>
          <w:p w14:paraId="34D07292" w14:textId="77777777" w:rsidR="00EE0EA6" w:rsidRPr="00A811DE" w:rsidRDefault="00EE0EA6" w:rsidP="00EE0EA6"/>
          <w:p w14:paraId="3BC818D1" w14:textId="77777777" w:rsidR="00EE0EA6" w:rsidRPr="00A811DE" w:rsidRDefault="00EE0EA6" w:rsidP="00EE0EA6">
            <w:r w:rsidRPr="00A811DE">
              <w:t xml:space="preserve">Else, the </w:t>
            </w:r>
            <w:r w:rsidRPr="0031161A">
              <w:rPr>
                <w:highlight w:val="yellow"/>
              </w:rPr>
              <w:t>cell selection criterion S</w:t>
            </w:r>
            <w:r w:rsidRPr="00A811DE">
              <w:t xml:space="preserve"> is fulfilled when:</w:t>
            </w:r>
          </w:p>
          <w:tbl>
            <w:tblPr>
              <w:tblW w:w="0" w:type="auto"/>
              <w:tblInd w:w="108" w:type="dxa"/>
              <w:tblLook w:val="01E0" w:firstRow="1" w:lastRow="1" w:firstColumn="1" w:lastColumn="1" w:noHBand="0" w:noVBand="0"/>
            </w:tblPr>
            <w:tblGrid>
              <w:gridCol w:w="2835"/>
            </w:tblGrid>
            <w:tr w:rsidR="00EE0EA6" w:rsidRPr="00674D12" w14:paraId="17CA0624" w14:textId="77777777" w:rsidTr="002C27FD">
              <w:tc>
                <w:tcPr>
                  <w:tcW w:w="2835" w:type="dxa"/>
                  <w:shd w:val="clear" w:color="auto" w:fill="auto"/>
                  <w:vAlign w:val="center"/>
                </w:tcPr>
                <w:p w14:paraId="066CD23C" w14:textId="77777777" w:rsidR="00EE0EA6" w:rsidRPr="00674D12" w:rsidRDefault="00EE0EA6" w:rsidP="00EE0EA6">
                  <w:pPr>
                    <w:spacing w:before="100" w:beforeAutospacing="1" w:after="100" w:afterAutospacing="1"/>
                    <w:jc w:val="both"/>
                    <w:rPr>
                      <w:highlight w:val="yellow"/>
                    </w:rPr>
                  </w:pPr>
                  <w:r w:rsidRPr="00674D12">
                    <w:rPr>
                      <w:highlight w:val="yellow"/>
                    </w:rPr>
                    <w:t>Srxlev &gt; 0 AND Squal &gt; 0</w:t>
                  </w:r>
                </w:p>
              </w:tc>
            </w:tr>
          </w:tbl>
          <w:p w14:paraId="3C5A4B5A" w14:textId="77777777" w:rsidR="00EE0EA6" w:rsidRPr="00A811DE" w:rsidRDefault="00EE0EA6" w:rsidP="00EE0EA6">
            <w:r w:rsidRPr="00A811DE">
              <w:t>where:</w:t>
            </w:r>
          </w:p>
          <w:tbl>
            <w:tblPr>
              <w:tblW w:w="0" w:type="auto"/>
              <w:tblInd w:w="108" w:type="dxa"/>
              <w:tblLook w:val="01E0" w:firstRow="1" w:lastRow="1" w:firstColumn="1" w:lastColumn="1" w:noHBand="0" w:noVBand="0"/>
            </w:tblPr>
            <w:tblGrid>
              <w:gridCol w:w="6204"/>
            </w:tblGrid>
            <w:tr w:rsidR="00EE0EA6" w:rsidRPr="00A811DE" w14:paraId="2D2D996D" w14:textId="77777777" w:rsidTr="002C27FD">
              <w:trPr>
                <w:trHeight w:val="927"/>
              </w:trPr>
              <w:tc>
                <w:tcPr>
                  <w:tcW w:w="6204" w:type="dxa"/>
                  <w:shd w:val="clear" w:color="auto" w:fill="auto"/>
                  <w:vAlign w:val="center"/>
                </w:tcPr>
                <w:p w14:paraId="6F097EFA" w14:textId="77777777" w:rsidR="00EE0EA6" w:rsidRPr="00A811DE" w:rsidRDefault="00EE0EA6" w:rsidP="00EE0EA6">
                  <w:pPr>
                    <w:spacing w:before="100" w:beforeAutospacing="1" w:after="100" w:afterAutospacing="1"/>
                    <w:ind w:right="-675"/>
                    <w:jc w:val="both"/>
                  </w:pPr>
                  <w:r w:rsidRPr="00A811DE">
                    <w:t>Srxlev = Q</w:t>
                  </w:r>
                  <w:r w:rsidRPr="00A811DE">
                    <w:rPr>
                      <w:vertAlign w:val="subscript"/>
                    </w:rPr>
                    <w:t>rxlevmeas</w:t>
                  </w:r>
                  <w:r w:rsidRPr="00A811DE">
                    <w:t xml:space="preserve"> – Q</w:t>
                  </w:r>
                  <w:r w:rsidRPr="00A811DE">
                    <w:rPr>
                      <w:vertAlign w:val="subscript"/>
                    </w:rPr>
                    <w:t>rxlevmin</w:t>
                  </w:r>
                  <w:r w:rsidRPr="00A811DE">
                    <w:t xml:space="preserve"> – Pcompensation - </w:t>
                  </w:r>
                  <w:r w:rsidRPr="00A811DE">
                    <w:rPr>
                      <w:bCs/>
                    </w:rPr>
                    <w:t>Qoffset</w:t>
                  </w:r>
                  <w:r w:rsidRPr="00A811DE">
                    <w:rPr>
                      <w:bCs/>
                      <w:vertAlign w:val="subscript"/>
                    </w:rPr>
                    <w:t>temp</w:t>
                  </w:r>
                </w:p>
                <w:p w14:paraId="5A59415E" w14:textId="77777777" w:rsidR="00EE0EA6" w:rsidRPr="00A811DE" w:rsidRDefault="00EE0EA6" w:rsidP="00EE0EA6">
                  <w:pPr>
                    <w:spacing w:before="100" w:beforeAutospacing="1" w:after="100" w:afterAutospacing="1"/>
                    <w:jc w:val="both"/>
                  </w:pPr>
                  <w:r w:rsidRPr="00A811DE">
                    <w:t>Squal = Q</w:t>
                  </w:r>
                  <w:r w:rsidRPr="00A811DE">
                    <w:rPr>
                      <w:vertAlign w:val="subscript"/>
                    </w:rPr>
                    <w:t>qualmeas</w:t>
                  </w:r>
                  <w:r w:rsidRPr="00A811DE">
                    <w:t xml:space="preserve"> – Q</w:t>
                  </w:r>
                  <w:r w:rsidRPr="00A811DE">
                    <w:rPr>
                      <w:vertAlign w:val="subscript"/>
                    </w:rPr>
                    <w:t>qualmin</w:t>
                  </w:r>
                  <w:r w:rsidRPr="00A811DE">
                    <w:t xml:space="preserve"> - </w:t>
                  </w:r>
                  <w:r w:rsidRPr="00A811DE">
                    <w:rPr>
                      <w:bCs/>
                    </w:rPr>
                    <w:t>Qoffset</w:t>
                  </w:r>
                  <w:r w:rsidRPr="00A811DE">
                    <w:rPr>
                      <w:bCs/>
                      <w:vertAlign w:val="subscript"/>
                    </w:rPr>
                    <w:t>temp</w:t>
                  </w:r>
                </w:p>
              </w:tc>
            </w:tr>
          </w:tbl>
          <w:p w14:paraId="4963C21D" w14:textId="77777777" w:rsidR="00EE0EA6" w:rsidRDefault="00EE0EA6" w:rsidP="00EE0EA6">
            <w:pPr>
              <w:pStyle w:val="a8"/>
              <w:ind w:leftChars="0" w:left="360"/>
              <w:rPr>
                <w:lang w:eastAsia="ko-KR"/>
              </w:rPr>
            </w:pPr>
            <w:r>
              <w:rPr>
                <w:lang w:eastAsia="ko-KR"/>
              </w:rPr>
              <w:t xml:space="preserve"> Where</w:t>
            </w:r>
          </w:p>
          <w:p w14:paraId="131AB25F" w14:textId="77777777" w:rsidR="00EE0EA6" w:rsidRDefault="00EE0EA6" w:rsidP="00EE0EA6">
            <w:pPr>
              <w:pStyle w:val="a8"/>
              <w:ind w:leftChars="0" w:left="360"/>
              <w:rPr>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7"/>
              <w:gridCol w:w="5812"/>
            </w:tblGrid>
            <w:tr w:rsidR="00EE0EA6" w:rsidRPr="00A811DE" w14:paraId="2756A9B3" w14:textId="77777777" w:rsidTr="002C27FD">
              <w:trPr>
                <w:trHeight w:val="230"/>
              </w:trPr>
              <w:tc>
                <w:tcPr>
                  <w:tcW w:w="2126" w:type="dxa"/>
                </w:tcPr>
                <w:p w14:paraId="0239A634" w14:textId="77777777" w:rsidR="00EE0EA6" w:rsidRPr="00A811DE" w:rsidRDefault="00EE0EA6" w:rsidP="00EE0EA6">
                  <w:pPr>
                    <w:pStyle w:val="TAL"/>
                    <w:ind w:left="1200" w:hanging="400"/>
                  </w:pPr>
                  <w:r w:rsidRPr="00A811DE">
                    <w:t>Srxlev</w:t>
                  </w:r>
                </w:p>
              </w:tc>
              <w:tc>
                <w:tcPr>
                  <w:tcW w:w="5812" w:type="dxa"/>
                </w:tcPr>
                <w:p w14:paraId="78A9DB80" w14:textId="77777777" w:rsidR="00EE0EA6" w:rsidRPr="00A811DE" w:rsidRDefault="00EE0EA6" w:rsidP="00EE0EA6">
                  <w:pPr>
                    <w:pStyle w:val="TAL"/>
                    <w:ind w:left="1200" w:hanging="400"/>
                  </w:pPr>
                  <w:r w:rsidRPr="00A811DE">
                    <w:t>Cell selection RX level value (dB)</w:t>
                  </w:r>
                </w:p>
              </w:tc>
            </w:tr>
            <w:tr w:rsidR="00EE0EA6" w:rsidRPr="00A811DE" w14:paraId="668F504D" w14:textId="77777777" w:rsidTr="002C27FD">
              <w:trPr>
                <w:trHeight w:val="180"/>
              </w:trPr>
              <w:tc>
                <w:tcPr>
                  <w:tcW w:w="2126" w:type="dxa"/>
                </w:tcPr>
                <w:p w14:paraId="42B90DAC" w14:textId="77777777" w:rsidR="00EE0EA6" w:rsidRPr="00A811DE" w:rsidRDefault="00EE0EA6" w:rsidP="00EE0EA6">
                  <w:pPr>
                    <w:pStyle w:val="TAL"/>
                    <w:ind w:left="1200" w:hanging="400"/>
                  </w:pPr>
                  <w:r w:rsidRPr="00A811DE">
                    <w:rPr>
                      <w:bCs/>
                    </w:rPr>
                    <w:t>Qoffset</w:t>
                  </w:r>
                  <w:r w:rsidRPr="00A811DE">
                    <w:rPr>
                      <w:bCs/>
                      <w:vertAlign w:val="subscript"/>
                    </w:rPr>
                    <w:t>temp</w:t>
                  </w:r>
                </w:p>
              </w:tc>
              <w:tc>
                <w:tcPr>
                  <w:tcW w:w="5812" w:type="dxa"/>
                </w:tcPr>
                <w:p w14:paraId="504E4A90" w14:textId="77777777" w:rsidR="00EE0EA6" w:rsidRPr="00A811DE" w:rsidRDefault="00EE0EA6" w:rsidP="00EE0EA6">
                  <w:pPr>
                    <w:pStyle w:val="TAL"/>
                    <w:ind w:left="1200" w:hanging="400"/>
                  </w:pPr>
                  <w:r w:rsidRPr="00A811DE">
                    <w:t>Offset temporarily applied to a cell as specified in TS 36.331 [3] (dB)</w:t>
                  </w:r>
                </w:p>
              </w:tc>
            </w:tr>
            <w:tr w:rsidR="00EE0EA6" w:rsidRPr="00A811DE" w14:paraId="660D2373" w14:textId="77777777" w:rsidTr="002C27FD">
              <w:trPr>
                <w:trHeight w:val="130"/>
              </w:trPr>
              <w:tc>
                <w:tcPr>
                  <w:tcW w:w="2126" w:type="dxa"/>
                </w:tcPr>
                <w:p w14:paraId="23087995" w14:textId="77777777" w:rsidR="00EE0EA6" w:rsidRPr="00A811DE" w:rsidRDefault="00EE0EA6" w:rsidP="00EE0EA6">
                  <w:pPr>
                    <w:pStyle w:val="TAL"/>
                    <w:ind w:left="1200" w:hanging="400"/>
                  </w:pPr>
                  <w:r w:rsidRPr="00A811DE">
                    <w:t>Q</w:t>
                  </w:r>
                  <w:r w:rsidRPr="00A811DE">
                    <w:rPr>
                      <w:vertAlign w:val="subscript"/>
                    </w:rPr>
                    <w:t>rxlevmeas</w:t>
                  </w:r>
                </w:p>
              </w:tc>
              <w:tc>
                <w:tcPr>
                  <w:tcW w:w="5812" w:type="dxa"/>
                </w:tcPr>
                <w:p w14:paraId="172D1A47" w14:textId="77777777" w:rsidR="00EE0EA6" w:rsidRPr="00A811DE" w:rsidRDefault="00EE0EA6" w:rsidP="00EE0EA6">
                  <w:pPr>
                    <w:pStyle w:val="TAL"/>
                    <w:ind w:left="1200" w:hanging="400"/>
                  </w:pPr>
                  <w:r w:rsidRPr="00A811DE">
                    <w:t>Measured cell RX level value (RSRP)</w:t>
                  </w:r>
                </w:p>
                <w:p w14:paraId="3855E4C5" w14:textId="77777777" w:rsidR="00EE0EA6" w:rsidRPr="00A811DE" w:rsidRDefault="00EE0EA6" w:rsidP="00EE0EA6">
                  <w:pPr>
                    <w:pStyle w:val="TAL"/>
                    <w:ind w:left="1200" w:hanging="400"/>
                  </w:pPr>
                  <w:r w:rsidRPr="00A811DE">
                    <w:t>If RSRP is measured on non-anchor carrier of the cell, the measured RSRP value is translated to Q</w:t>
                  </w:r>
                  <w:r w:rsidRPr="00A811DE">
                    <w:rPr>
                      <w:vertAlign w:val="subscript"/>
                    </w:rPr>
                    <w:t xml:space="preserve">rxlevmeas </w:t>
                  </w:r>
                  <w:r w:rsidRPr="00A811DE">
                    <w:t>as below.</w:t>
                  </w:r>
                </w:p>
                <w:p w14:paraId="52361E46" w14:textId="77777777" w:rsidR="00EE0EA6" w:rsidRPr="00A811DE" w:rsidRDefault="00EE0EA6" w:rsidP="00EE0EA6">
                  <w:pPr>
                    <w:pStyle w:val="TAL"/>
                    <w:ind w:left="1200" w:hanging="400"/>
                  </w:pPr>
                  <w:r w:rsidRPr="00A811DE">
                    <w:t>Q</w:t>
                  </w:r>
                  <w:r w:rsidRPr="00A811DE">
                    <w:rPr>
                      <w:vertAlign w:val="subscript"/>
                    </w:rPr>
                    <w:t xml:space="preserve">rxlevmeas </w:t>
                  </w:r>
                  <w:r w:rsidRPr="00A811DE">
                    <w:t>= Q</w:t>
                  </w:r>
                  <w:r w:rsidRPr="00A811DE">
                    <w:rPr>
                      <w:vertAlign w:val="subscript"/>
                    </w:rPr>
                    <w:t xml:space="preserve">rxlevmeasNonAnchor </w:t>
                  </w:r>
                  <w:r w:rsidRPr="00A811DE">
                    <w:t xml:space="preserve">- </w:t>
                  </w:r>
                  <w:r w:rsidRPr="00A811DE">
                    <w:rPr>
                      <w:i/>
                      <w:iCs/>
                    </w:rPr>
                    <w:t>nrs-PowerOffsetNonAnchor</w:t>
                  </w:r>
                  <w:r w:rsidRPr="00A811DE">
                    <w:t>.</w:t>
                  </w:r>
                </w:p>
                <w:p w14:paraId="013452ED" w14:textId="77777777" w:rsidR="00EE0EA6" w:rsidRPr="00A811DE" w:rsidRDefault="00EE0EA6" w:rsidP="00EE0EA6">
                  <w:pPr>
                    <w:pStyle w:val="TAL"/>
                    <w:ind w:left="1200" w:hanging="400"/>
                  </w:pPr>
                </w:p>
                <w:p w14:paraId="4F5E0C5D" w14:textId="77777777" w:rsidR="00EE0EA6" w:rsidRPr="00A811DE" w:rsidRDefault="00EE0EA6" w:rsidP="00EE0EA6">
                  <w:pPr>
                    <w:pStyle w:val="TAL"/>
                    <w:ind w:left="1200" w:hanging="400"/>
                  </w:pPr>
                  <w:r w:rsidRPr="00A811DE">
                    <w:t>Where Q</w:t>
                  </w:r>
                  <w:r w:rsidRPr="00A811DE">
                    <w:rPr>
                      <w:vertAlign w:val="subscript"/>
                    </w:rPr>
                    <w:t xml:space="preserve">rxlevmeasNonAnchor </w:t>
                  </w:r>
                  <w:r w:rsidRPr="00A811DE">
                    <w:t>is the Measured RX level (RSRP) of the non-anchor carrier.</w:t>
                  </w:r>
                </w:p>
              </w:tc>
            </w:tr>
            <w:tr w:rsidR="00EE0EA6" w:rsidRPr="00A811DE" w14:paraId="25242B1E" w14:textId="77777777" w:rsidTr="002C27FD">
              <w:trPr>
                <w:trHeight w:val="50"/>
              </w:trPr>
              <w:tc>
                <w:tcPr>
                  <w:tcW w:w="2126" w:type="dxa"/>
                </w:tcPr>
                <w:p w14:paraId="2115EC03" w14:textId="77777777" w:rsidR="00EE0EA6" w:rsidRPr="00A811DE" w:rsidRDefault="00EE0EA6" w:rsidP="00EE0EA6">
                  <w:pPr>
                    <w:pStyle w:val="TAL"/>
                    <w:ind w:left="1200" w:hanging="400"/>
                  </w:pPr>
                  <w:r w:rsidRPr="00A811DE">
                    <w:t>Q</w:t>
                  </w:r>
                  <w:r w:rsidRPr="00A811DE">
                    <w:rPr>
                      <w:vertAlign w:val="subscript"/>
                    </w:rPr>
                    <w:t>qualmeas</w:t>
                  </w:r>
                </w:p>
              </w:tc>
              <w:tc>
                <w:tcPr>
                  <w:tcW w:w="5812" w:type="dxa"/>
                </w:tcPr>
                <w:p w14:paraId="610C04E2" w14:textId="77777777" w:rsidR="00EE0EA6" w:rsidRPr="00A811DE" w:rsidRDefault="00EE0EA6" w:rsidP="00EE0EA6">
                  <w:pPr>
                    <w:pStyle w:val="TAL"/>
                    <w:ind w:left="1200" w:hanging="400"/>
                  </w:pPr>
                  <w:r w:rsidRPr="00A811DE">
                    <w:t>Measured cell quality value (RSRQ)</w:t>
                  </w:r>
                </w:p>
              </w:tc>
            </w:tr>
            <w:tr w:rsidR="00EE0EA6" w:rsidRPr="00A811DE" w14:paraId="4646A436" w14:textId="77777777" w:rsidTr="002C27FD">
              <w:trPr>
                <w:trHeight w:val="240"/>
              </w:trPr>
              <w:tc>
                <w:tcPr>
                  <w:tcW w:w="2126" w:type="dxa"/>
                </w:tcPr>
                <w:p w14:paraId="7796EFA4" w14:textId="77777777" w:rsidR="00EE0EA6" w:rsidRPr="00A811DE" w:rsidRDefault="00EE0EA6" w:rsidP="00EE0EA6">
                  <w:pPr>
                    <w:pStyle w:val="TAL"/>
                    <w:ind w:left="1200" w:hanging="400"/>
                  </w:pPr>
                  <w:r w:rsidRPr="00A811DE">
                    <w:t>Q</w:t>
                  </w:r>
                  <w:r w:rsidRPr="00A811DE">
                    <w:rPr>
                      <w:vertAlign w:val="subscript"/>
                    </w:rPr>
                    <w:t>rxlevmin</w:t>
                  </w:r>
                </w:p>
              </w:tc>
              <w:tc>
                <w:tcPr>
                  <w:tcW w:w="5812" w:type="dxa"/>
                </w:tcPr>
                <w:p w14:paraId="74746D4C" w14:textId="77777777" w:rsidR="00EE0EA6" w:rsidRPr="00A811DE" w:rsidRDefault="00EE0EA6" w:rsidP="00EE0EA6">
                  <w:pPr>
                    <w:pStyle w:val="TAL"/>
                    <w:ind w:left="1200" w:hanging="400"/>
                  </w:pPr>
                  <w:r w:rsidRPr="00A811DE">
                    <w:t>Minimum required RX level in the cell (dBm)</w:t>
                  </w:r>
                </w:p>
                <w:p w14:paraId="3191ED3A" w14:textId="77777777" w:rsidR="00EE0EA6" w:rsidRPr="00A811DE" w:rsidRDefault="00EE0EA6" w:rsidP="00EE0EA6">
                  <w:pPr>
                    <w:pStyle w:val="TAL"/>
                    <w:ind w:left="1200" w:hanging="400"/>
                  </w:pPr>
                  <w:r w:rsidRPr="00A811DE">
                    <w:t xml:space="preserve">If UE is not authorized for enhanced coverage and </w:t>
                  </w:r>
                  <w:r w:rsidRPr="00A811DE">
                    <w:rPr>
                      <w:bCs/>
                    </w:rPr>
                    <w:t>Qoffset</w:t>
                  </w:r>
                  <w:r w:rsidRPr="00A811DE">
                    <w:rPr>
                      <w:bCs/>
                      <w:vertAlign w:val="subscript"/>
                    </w:rPr>
                    <w:t xml:space="preserve">authorization </w:t>
                  </w:r>
                  <w:r w:rsidRPr="00A811DE">
                    <w:t>is valid then Q</w:t>
                  </w:r>
                  <w:r w:rsidRPr="00A811DE">
                    <w:rPr>
                      <w:vertAlign w:val="subscript"/>
                    </w:rPr>
                    <w:t>rxlevmin</w:t>
                  </w:r>
                  <w:r w:rsidRPr="00A811DE">
                    <w:t xml:space="preserve"> = Q</w:t>
                  </w:r>
                  <w:r w:rsidRPr="00A811DE">
                    <w:rPr>
                      <w:vertAlign w:val="subscript"/>
                    </w:rPr>
                    <w:t>rxlevmin</w:t>
                  </w:r>
                  <w:r w:rsidRPr="00A811DE">
                    <w:t xml:space="preserve"> +</w:t>
                  </w:r>
                  <w:r w:rsidRPr="00A811DE">
                    <w:rPr>
                      <w:bCs/>
                    </w:rPr>
                    <w:t xml:space="preserve"> Qoffset</w:t>
                  </w:r>
                  <w:r w:rsidRPr="00A811DE">
                    <w:rPr>
                      <w:bCs/>
                      <w:vertAlign w:val="subscript"/>
                    </w:rPr>
                    <w:t>authorization</w:t>
                  </w:r>
                  <w:r w:rsidRPr="00A811DE">
                    <w:rPr>
                      <w:bCs/>
                      <w:lang w:eastAsia="en-GB"/>
                    </w:rPr>
                    <w:t>.</w:t>
                  </w:r>
                </w:p>
              </w:tc>
            </w:tr>
            <w:tr w:rsidR="00EE0EA6" w:rsidRPr="00A811DE" w14:paraId="77D8B7F5" w14:textId="77777777" w:rsidTr="002C27FD">
              <w:trPr>
                <w:trHeight w:val="50"/>
              </w:trPr>
              <w:tc>
                <w:tcPr>
                  <w:tcW w:w="2126" w:type="dxa"/>
                </w:tcPr>
                <w:p w14:paraId="1F1672CD" w14:textId="77777777" w:rsidR="00EE0EA6" w:rsidRPr="00A811DE" w:rsidRDefault="00EE0EA6" w:rsidP="00EE0EA6">
                  <w:pPr>
                    <w:pStyle w:val="TAL"/>
                    <w:ind w:left="1200" w:hanging="400"/>
                  </w:pPr>
                  <w:r w:rsidRPr="00A811DE">
                    <w:t>Q</w:t>
                  </w:r>
                  <w:r w:rsidRPr="00A811DE">
                    <w:rPr>
                      <w:vertAlign w:val="subscript"/>
                    </w:rPr>
                    <w:t>qualmin</w:t>
                  </w:r>
                </w:p>
              </w:tc>
              <w:tc>
                <w:tcPr>
                  <w:tcW w:w="5812" w:type="dxa"/>
                </w:tcPr>
                <w:p w14:paraId="3B3EEB61" w14:textId="77777777" w:rsidR="00EE0EA6" w:rsidRPr="00A811DE" w:rsidRDefault="00EE0EA6" w:rsidP="00EE0EA6">
                  <w:pPr>
                    <w:pStyle w:val="TAL"/>
                    <w:ind w:left="1200" w:hanging="400"/>
                  </w:pPr>
                  <w:r w:rsidRPr="00A811DE">
                    <w:t>Minimum required quality level in the cell (dB)</w:t>
                  </w:r>
                </w:p>
              </w:tc>
            </w:tr>
            <w:tr w:rsidR="00EE0EA6" w:rsidRPr="00A811DE" w14:paraId="588CEE57" w14:textId="77777777" w:rsidTr="002C27FD">
              <w:tc>
                <w:tcPr>
                  <w:tcW w:w="2126" w:type="dxa"/>
                </w:tcPr>
                <w:p w14:paraId="50163C65" w14:textId="77777777" w:rsidR="00EE0EA6" w:rsidRPr="00A811DE" w:rsidRDefault="00EE0EA6" w:rsidP="00EE0EA6">
                  <w:pPr>
                    <w:pStyle w:val="TAL"/>
                    <w:ind w:left="1200" w:hanging="400"/>
                  </w:pPr>
                  <w:r w:rsidRPr="00A811DE">
                    <w:t xml:space="preserve">Pcompensation </w:t>
                  </w:r>
                </w:p>
              </w:tc>
              <w:tc>
                <w:tcPr>
                  <w:tcW w:w="5812" w:type="dxa"/>
                </w:tcPr>
                <w:p w14:paraId="0017DB6B" w14:textId="77777777" w:rsidR="00EE0EA6" w:rsidRPr="00A811DE" w:rsidRDefault="00EE0EA6" w:rsidP="00EE0EA6">
                  <w:pPr>
                    <w:pStyle w:val="TAL"/>
                    <w:ind w:left="1200" w:hanging="400"/>
                  </w:pPr>
                  <w:r w:rsidRPr="00A811DE">
                    <w:t xml:space="preserve">If the UE supports the </w:t>
                  </w:r>
                  <w:r w:rsidRPr="00A811DE">
                    <w:rPr>
                      <w:i/>
                    </w:rPr>
                    <w:t>additionalPmax</w:t>
                  </w:r>
                  <w:r w:rsidRPr="00A811DE">
                    <w:t xml:space="preserve"> in the </w:t>
                  </w:r>
                  <w:r w:rsidRPr="00A811DE">
                    <w:rPr>
                      <w:i/>
                    </w:rPr>
                    <w:t>NS-PmaxList-NB</w:t>
                  </w:r>
                  <w:r w:rsidRPr="00A811DE">
                    <w:t>, if present, in SIB1-NB, SIB3-NB and SIB5-NB:</w:t>
                  </w:r>
                </w:p>
                <w:p w14:paraId="2E493A7D" w14:textId="77777777" w:rsidR="00EE0EA6" w:rsidRPr="00A811DE" w:rsidRDefault="00EE0EA6" w:rsidP="00EE0EA6">
                  <w:pPr>
                    <w:pStyle w:val="TAL"/>
                    <w:ind w:left="1200" w:hanging="400"/>
                  </w:pPr>
                  <w:r w:rsidRPr="00A811DE">
                    <w:t>max(P</w:t>
                  </w:r>
                  <w:r w:rsidRPr="00A811DE">
                    <w:rPr>
                      <w:vertAlign w:val="subscript"/>
                    </w:rPr>
                    <w:t>EMAX1</w:t>
                  </w:r>
                  <w:r w:rsidRPr="00A811DE">
                    <w:t xml:space="preserve"> –P</w:t>
                  </w:r>
                  <w:r w:rsidRPr="00A811DE">
                    <w:rPr>
                      <w:vertAlign w:val="subscript"/>
                    </w:rPr>
                    <w:t>PowerClass</w:t>
                  </w:r>
                  <w:r w:rsidRPr="00A811DE">
                    <w:t>, 0) – (min(P</w:t>
                  </w:r>
                  <w:r w:rsidRPr="00A811DE">
                    <w:rPr>
                      <w:vertAlign w:val="subscript"/>
                    </w:rPr>
                    <w:t>EMAX2</w:t>
                  </w:r>
                  <w:r w:rsidRPr="00A811DE">
                    <w:t>, P</w:t>
                  </w:r>
                  <w:r w:rsidRPr="00A811DE">
                    <w:rPr>
                      <w:vertAlign w:val="subscript"/>
                    </w:rPr>
                    <w:t>PowerClass</w:t>
                  </w:r>
                  <w:r w:rsidRPr="00A811DE">
                    <w:t>) – min(P</w:t>
                  </w:r>
                  <w:r w:rsidRPr="00A811DE">
                    <w:rPr>
                      <w:vertAlign w:val="subscript"/>
                    </w:rPr>
                    <w:t>EMAX1</w:t>
                  </w:r>
                  <w:r w:rsidRPr="00A811DE">
                    <w:t>, P</w:t>
                  </w:r>
                  <w:r w:rsidRPr="00A811DE">
                    <w:rPr>
                      <w:vertAlign w:val="subscript"/>
                    </w:rPr>
                    <w:t>PowerClass</w:t>
                  </w:r>
                  <w:r w:rsidRPr="00A811DE">
                    <w:t>)) (dB);</w:t>
                  </w:r>
                </w:p>
                <w:p w14:paraId="4A55A41A" w14:textId="77777777" w:rsidR="00EE0EA6" w:rsidRPr="00A811DE" w:rsidRDefault="00EE0EA6" w:rsidP="00EE0EA6">
                  <w:pPr>
                    <w:pStyle w:val="TAL"/>
                    <w:ind w:left="1200" w:hanging="400"/>
                  </w:pPr>
                  <w:r w:rsidRPr="00A811DE">
                    <w:t>else:</w:t>
                  </w:r>
                </w:p>
                <w:p w14:paraId="528566FD" w14:textId="77777777" w:rsidR="00EE0EA6" w:rsidRPr="00A811DE" w:rsidRDefault="00EE0EA6" w:rsidP="00EE0EA6">
                  <w:pPr>
                    <w:pStyle w:val="TAL"/>
                    <w:ind w:left="1200" w:hanging="400"/>
                  </w:pPr>
                  <w:r w:rsidRPr="00A811DE">
                    <w:t>if P</w:t>
                  </w:r>
                  <w:r w:rsidRPr="00A811DE">
                    <w:rPr>
                      <w:vertAlign w:val="subscript"/>
                    </w:rPr>
                    <w:t>PowerClass</w:t>
                  </w:r>
                  <w:r w:rsidRPr="00A811DE">
                    <w:t xml:space="preserve"> is 14 dBm:</w:t>
                  </w:r>
                </w:p>
                <w:p w14:paraId="62CCE72D" w14:textId="77777777" w:rsidR="00EE0EA6" w:rsidRPr="00A811DE" w:rsidRDefault="00EE0EA6" w:rsidP="00EE0EA6">
                  <w:pPr>
                    <w:pStyle w:val="TAL"/>
                    <w:ind w:left="1200" w:hanging="400"/>
                  </w:pPr>
                  <w:r w:rsidRPr="00A811DE">
                    <w:t>max(P</w:t>
                  </w:r>
                  <w:r w:rsidRPr="00A811DE">
                    <w:rPr>
                      <w:vertAlign w:val="subscript"/>
                    </w:rPr>
                    <w:t>EMAX1</w:t>
                  </w:r>
                  <w:r w:rsidRPr="00A811DE">
                    <w:t xml:space="preserve"> –(P</w:t>
                  </w:r>
                  <w:r w:rsidRPr="00A811DE">
                    <w:rPr>
                      <w:vertAlign w:val="subscript"/>
                    </w:rPr>
                    <w:t>PowerClass</w:t>
                  </w:r>
                  <w:r w:rsidRPr="00A811DE">
                    <w:t xml:space="preserve"> – Poffset), 0) (dB);</w:t>
                  </w:r>
                </w:p>
                <w:p w14:paraId="69CD9F6F" w14:textId="77777777" w:rsidR="00EE0EA6" w:rsidRPr="00A811DE" w:rsidRDefault="00EE0EA6" w:rsidP="00EE0EA6">
                  <w:pPr>
                    <w:pStyle w:val="TAL"/>
                    <w:ind w:left="1200" w:hanging="400"/>
                  </w:pPr>
                  <w:r w:rsidRPr="00A811DE">
                    <w:t>else:</w:t>
                  </w:r>
                </w:p>
                <w:p w14:paraId="106A495B" w14:textId="77777777" w:rsidR="00EE0EA6" w:rsidRPr="00A811DE" w:rsidRDefault="00EE0EA6" w:rsidP="00EE0EA6">
                  <w:pPr>
                    <w:pStyle w:val="TAL"/>
                    <w:ind w:left="1200" w:hanging="400"/>
                  </w:pPr>
                  <w:r w:rsidRPr="00A811DE">
                    <w:t>max(P</w:t>
                  </w:r>
                  <w:r w:rsidRPr="00A811DE">
                    <w:rPr>
                      <w:vertAlign w:val="subscript"/>
                    </w:rPr>
                    <w:t>EMAX1</w:t>
                  </w:r>
                  <w:r w:rsidRPr="00A811DE">
                    <w:t xml:space="preserve"> –P</w:t>
                  </w:r>
                  <w:r w:rsidRPr="00A811DE">
                    <w:rPr>
                      <w:vertAlign w:val="subscript"/>
                    </w:rPr>
                    <w:t>PowerClass</w:t>
                  </w:r>
                  <w:r w:rsidRPr="00A811DE">
                    <w:t>, 0) (dB)</w:t>
                  </w:r>
                </w:p>
              </w:tc>
            </w:tr>
          </w:tbl>
          <w:p w14:paraId="2205B81A" w14:textId="77777777" w:rsidR="00EE0EA6" w:rsidRPr="00EE0EA6" w:rsidRDefault="00EE0EA6" w:rsidP="00EE0EA6">
            <w:pPr>
              <w:spacing w:before="100" w:beforeAutospacing="1" w:after="100" w:afterAutospacing="1"/>
              <w:ind w:right="-675"/>
              <w:jc w:val="both"/>
              <w:rPr>
                <w:rFonts w:ascii="Arial" w:hAnsi="Arial" w:cs="Arial"/>
                <w:lang w:eastAsia="ko-KR"/>
              </w:rPr>
            </w:pPr>
          </w:p>
        </w:tc>
      </w:tr>
    </w:tbl>
    <w:p w14:paraId="22A62F10" w14:textId="77777777" w:rsidR="00EE0EA6" w:rsidRDefault="00EE0EA6" w:rsidP="00EE0EA6">
      <w:pPr>
        <w:spacing w:before="100" w:beforeAutospacing="1" w:after="100" w:afterAutospacing="1"/>
        <w:ind w:right="-675"/>
        <w:jc w:val="both"/>
        <w:rPr>
          <w:rFonts w:ascii="Arial" w:hAnsi="Arial" w:cs="Arial"/>
          <w:lang w:eastAsia="ko-KR"/>
        </w:rPr>
      </w:pPr>
    </w:p>
    <w:p w14:paraId="21B2B5E3" w14:textId="77777777" w:rsidR="00D431C3" w:rsidRDefault="00D431C3" w:rsidP="00B00E7A">
      <w:pPr>
        <w:pStyle w:val="a8"/>
        <w:ind w:leftChars="0" w:left="360"/>
        <w:rPr>
          <w:bCs/>
        </w:rPr>
      </w:pPr>
    </w:p>
    <w:p w14:paraId="572B1299" w14:textId="4D6A8D54" w:rsidR="006D2F4D" w:rsidRPr="006D2F4D" w:rsidRDefault="006D2F4D" w:rsidP="00D9737F">
      <w:pPr>
        <w:pStyle w:val="a8"/>
        <w:ind w:leftChars="0" w:left="360"/>
        <w:rPr>
          <w:bCs/>
          <w:lang w:eastAsia="ko-KR"/>
        </w:rPr>
      </w:pPr>
      <w:r w:rsidRPr="006D2F4D">
        <w:rPr>
          <w:bCs/>
          <w:lang w:eastAsia="ko-KR"/>
        </w:rPr>
        <w:t xml:space="preserve">In cell selection criteria, the cell measure signal </w:t>
      </w:r>
      <w:r w:rsidR="00D9737F">
        <w:rPr>
          <w:rFonts w:hint="eastAsia"/>
          <w:bCs/>
          <w:lang w:eastAsia="ko-KR"/>
        </w:rPr>
        <w:t>Q</w:t>
      </w:r>
      <w:r w:rsidR="00D9737F" w:rsidRPr="00D9737F">
        <w:rPr>
          <w:bCs/>
          <w:vertAlign w:val="subscript"/>
          <w:lang w:eastAsia="ko-KR"/>
        </w:rPr>
        <w:t>rxlev</w:t>
      </w:r>
      <w:r w:rsidRPr="00D9737F">
        <w:rPr>
          <w:bCs/>
          <w:vertAlign w:val="subscript"/>
          <w:lang w:eastAsia="ko-KR"/>
        </w:rPr>
        <w:t>meas</w:t>
      </w:r>
      <w:r w:rsidRPr="006D2F4D">
        <w:rPr>
          <w:bCs/>
          <w:lang w:eastAsia="ko-KR"/>
        </w:rPr>
        <w:t xml:space="preserve"> is compared with the actual Q</w:t>
      </w:r>
      <w:r w:rsidRPr="00D9737F">
        <w:rPr>
          <w:bCs/>
          <w:vertAlign w:val="subscript"/>
          <w:lang w:eastAsia="ko-KR"/>
        </w:rPr>
        <w:t>rx</w:t>
      </w:r>
      <w:r w:rsidR="00D9737F">
        <w:rPr>
          <w:bCs/>
          <w:vertAlign w:val="subscript"/>
          <w:lang w:eastAsia="ko-KR"/>
        </w:rPr>
        <w:t>lev</w:t>
      </w:r>
      <w:r w:rsidRPr="00D9737F">
        <w:rPr>
          <w:bCs/>
          <w:vertAlign w:val="subscript"/>
          <w:lang w:eastAsia="ko-KR"/>
        </w:rPr>
        <w:t>min</w:t>
      </w:r>
      <w:r w:rsidRPr="006D2F4D">
        <w:rPr>
          <w:bCs/>
          <w:lang w:eastAsia="ko-KR"/>
        </w:rPr>
        <w:t xml:space="preserve"> value determined by </w:t>
      </w:r>
      <w:r w:rsidRPr="00D9737F">
        <w:rPr>
          <w:lang w:eastAsia="ko-KR"/>
        </w:rPr>
        <w:t>minimum</w:t>
      </w:r>
      <w:r w:rsidRPr="006D2F4D">
        <w:rPr>
          <w:bCs/>
          <w:lang w:eastAsia="ko-KR"/>
        </w:rPr>
        <w:t xml:space="preserve"> measure quality and it applied all the time. But, </w:t>
      </w:r>
      <w:r w:rsidR="00D9737F">
        <w:rPr>
          <w:bCs/>
          <w:lang w:eastAsia="ko-KR"/>
        </w:rPr>
        <w:t>Q</w:t>
      </w:r>
      <w:r w:rsidRPr="006D2F4D">
        <w:rPr>
          <w:bCs/>
          <w:lang w:eastAsia="ko-KR"/>
        </w:rPr>
        <w:t>offse</w:t>
      </w:r>
      <w:r w:rsidR="00D9737F">
        <w:rPr>
          <w:bCs/>
          <w:lang w:eastAsia="ko-KR"/>
        </w:rPr>
        <w:t>t</w:t>
      </w:r>
      <w:r w:rsidRPr="00D9737F">
        <w:rPr>
          <w:bCs/>
          <w:vertAlign w:val="subscript"/>
          <w:lang w:eastAsia="ko-KR"/>
        </w:rPr>
        <w:t>temp</w:t>
      </w:r>
      <w:r w:rsidRPr="006D2F4D">
        <w:rPr>
          <w:bCs/>
          <w:lang w:eastAsia="ko-KR"/>
        </w:rPr>
        <w:t xml:space="preserve"> is a value triggered by a specific condition. (After T300 expire, </w:t>
      </w:r>
      <w:r w:rsidR="00D9737F">
        <w:rPr>
          <w:bCs/>
          <w:lang w:eastAsia="ko-KR"/>
        </w:rPr>
        <w:t>Qo</w:t>
      </w:r>
      <w:r w:rsidRPr="006D2F4D">
        <w:rPr>
          <w:bCs/>
          <w:lang w:eastAsia="ko-KR"/>
        </w:rPr>
        <w:t>ffset</w:t>
      </w:r>
      <w:r w:rsidRPr="00D9737F">
        <w:rPr>
          <w:bCs/>
          <w:vertAlign w:val="subscript"/>
          <w:lang w:eastAsia="ko-KR"/>
        </w:rPr>
        <w:t>temp</w:t>
      </w:r>
      <w:r w:rsidRPr="006D2F4D">
        <w:rPr>
          <w:bCs/>
          <w:lang w:eastAsia="ko-KR"/>
        </w:rPr>
        <w:t xml:space="preserve"> is applied when T300 expires more than a set number consecutively for a set time) and it applied at specific condition. </w:t>
      </w:r>
    </w:p>
    <w:p w14:paraId="2A754E80" w14:textId="77777777" w:rsidR="006D2F4D" w:rsidRDefault="006D2F4D" w:rsidP="006D2F4D">
      <w:pPr>
        <w:pStyle w:val="a8"/>
        <w:rPr>
          <w:bCs/>
          <w:lang w:eastAsia="ko-KR"/>
        </w:rPr>
      </w:pPr>
    </w:p>
    <w:tbl>
      <w:tblPr>
        <w:tblStyle w:val="a9"/>
        <w:tblW w:w="0" w:type="auto"/>
        <w:tblInd w:w="800" w:type="dxa"/>
        <w:tblLook w:val="04A0" w:firstRow="1" w:lastRow="0" w:firstColumn="1" w:lastColumn="0" w:noHBand="0" w:noVBand="1"/>
      </w:tblPr>
      <w:tblGrid>
        <w:gridCol w:w="9055"/>
      </w:tblGrid>
      <w:tr w:rsidR="00D9737F" w14:paraId="5E039A13" w14:textId="77777777" w:rsidTr="00D9737F">
        <w:tc>
          <w:tcPr>
            <w:tcW w:w="9855" w:type="dxa"/>
          </w:tcPr>
          <w:p w14:paraId="712CE180" w14:textId="29009757" w:rsidR="00D9737F" w:rsidRDefault="00D9737F" w:rsidP="00D9737F">
            <w:pPr>
              <w:pStyle w:val="4"/>
              <w:ind w:leftChars="133" w:left="666" w:hanging="400"/>
              <w:rPr>
                <w:lang w:eastAsia="ko-KR"/>
              </w:rPr>
            </w:pPr>
            <w:r>
              <w:rPr>
                <w:rFonts w:hint="eastAsia"/>
                <w:lang w:eastAsia="ko-KR"/>
              </w:rPr>
              <w:lastRenderedPageBreak/>
              <w:t>TS36.3</w:t>
            </w:r>
            <w:r>
              <w:rPr>
                <w:lang w:eastAsia="ko-KR"/>
              </w:rPr>
              <w:t>31</w:t>
            </w:r>
          </w:p>
          <w:p w14:paraId="39AA6468" w14:textId="77777777" w:rsidR="00D9737F" w:rsidRPr="00D9737F" w:rsidRDefault="00D9737F" w:rsidP="00D9737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4" w:name="_Toc20486778"/>
            <w:bookmarkStart w:id="25" w:name="_Toc29342070"/>
            <w:bookmarkStart w:id="26" w:name="_Toc29343209"/>
            <w:bookmarkStart w:id="27" w:name="_Toc36566458"/>
            <w:bookmarkStart w:id="28" w:name="_Toc36809867"/>
            <w:bookmarkStart w:id="29" w:name="_Toc36846231"/>
            <w:bookmarkStart w:id="30" w:name="_Toc36938884"/>
            <w:bookmarkStart w:id="31" w:name="_Toc37081863"/>
            <w:bookmarkStart w:id="32" w:name="_Toc46480488"/>
            <w:bookmarkStart w:id="33" w:name="_Toc46481722"/>
            <w:bookmarkStart w:id="34" w:name="_Toc46482956"/>
            <w:bookmarkStart w:id="35" w:name="_Toc100791027"/>
            <w:r w:rsidRPr="00D9737F">
              <w:rPr>
                <w:rFonts w:ascii="Arial" w:eastAsia="Times New Roman" w:hAnsi="Arial"/>
                <w:sz w:val="24"/>
                <w:lang w:eastAsia="ja-JP"/>
              </w:rPr>
              <w:t>5.3.3.6</w:t>
            </w:r>
            <w:r w:rsidRPr="00D9737F">
              <w:rPr>
                <w:rFonts w:ascii="Arial" w:eastAsia="Times New Roman" w:hAnsi="Arial"/>
                <w:sz w:val="24"/>
                <w:lang w:eastAsia="ja-JP"/>
              </w:rPr>
              <w:tab/>
              <w:t>T300 expiry</w:t>
            </w:r>
            <w:bookmarkEnd w:id="24"/>
            <w:bookmarkEnd w:id="25"/>
            <w:bookmarkEnd w:id="26"/>
            <w:bookmarkEnd w:id="27"/>
            <w:bookmarkEnd w:id="28"/>
            <w:bookmarkEnd w:id="29"/>
            <w:bookmarkEnd w:id="30"/>
            <w:bookmarkEnd w:id="31"/>
            <w:bookmarkEnd w:id="32"/>
            <w:bookmarkEnd w:id="33"/>
            <w:bookmarkEnd w:id="34"/>
            <w:bookmarkEnd w:id="35"/>
          </w:p>
          <w:p w14:paraId="58DABBAE" w14:textId="77777777" w:rsidR="00D9737F" w:rsidRPr="00D9737F" w:rsidRDefault="00D9737F" w:rsidP="00D9737F">
            <w:pPr>
              <w:overflowPunct w:val="0"/>
              <w:autoSpaceDE w:val="0"/>
              <w:autoSpaceDN w:val="0"/>
              <w:adjustRightInd w:val="0"/>
              <w:spacing w:after="180"/>
              <w:textAlignment w:val="baseline"/>
              <w:rPr>
                <w:rFonts w:eastAsia="Times New Roman"/>
                <w:lang w:eastAsia="ja-JP"/>
              </w:rPr>
            </w:pPr>
            <w:r w:rsidRPr="00D9737F">
              <w:rPr>
                <w:rFonts w:eastAsia="Times New Roman"/>
                <w:lang w:eastAsia="ja-JP"/>
              </w:rPr>
              <w:t>The UE shall:</w:t>
            </w:r>
          </w:p>
          <w:p w14:paraId="5A5EE125" w14:textId="77777777" w:rsidR="00D9737F" w:rsidRPr="00D9737F" w:rsidRDefault="00D9737F" w:rsidP="00D9737F">
            <w:pPr>
              <w:overflowPunct w:val="0"/>
              <w:autoSpaceDE w:val="0"/>
              <w:autoSpaceDN w:val="0"/>
              <w:adjustRightInd w:val="0"/>
              <w:spacing w:after="180"/>
              <w:ind w:left="568" w:hanging="284"/>
              <w:textAlignment w:val="baseline"/>
              <w:rPr>
                <w:rFonts w:eastAsia="Times New Roman"/>
                <w:lang w:eastAsia="ja-JP"/>
              </w:rPr>
            </w:pPr>
            <w:r w:rsidRPr="00D9737F">
              <w:rPr>
                <w:rFonts w:eastAsia="Times New Roman"/>
                <w:lang w:eastAsia="ja-JP"/>
              </w:rPr>
              <w:t>1&gt;</w:t>
            </w:r>
            <w:r w:rsidRPr="00D9737F">
              <w:rPr>
                <w:rFonts w:eastAsia="Times New Roman"/>
                <w:lang w:eastAsia="ja-JP"/>
              </w:rPr>
              <w:tab/>
              <w:t>if timer T300 expires:</w:t>
            </w:r>
          </w:p>
          <w:p w14:paraId="154A2C3F" w14:textId="77777777" w:rsidR="00D9737F" w:rsidRPr="00E136FF" w:rsidRDefault="00D9737F" w:rsidP="00D9737F">
            <w:pPr>
              <w:pStyle w:val="B2"/>
            </w:pPr>
            <w:r w:rsidRPr="00E136FF">
              <w:t>2&gt;</w:t>
            </w:r>
            <w:r w:rsidRPr="00E136FF">
              <w:tab/>
              <w:t>if the UE is a NB-IoT UE:</w:t>
            </w:r>
          </w:p>
          <w:p w14:paraId="59902ADA" w14:textId="77777777" w:rsidR="00D9737F" w:rsidRPr="00E136FF" w:rsidRDefault="00D9737F" w:rsidP="00D9737F">
            <w:pPr>
              <w:pStyle w:val="B3"/>
            </w:pPr>
            <w:r w:rsidRPr="00E136FF">
              <w:t>3&gt;</w:t>
            </w:r>
            <w:r w:rsidRPr="00E136FF">
              <w:tab/>
              <w:t xml:space="preserve">if </w:t>
            </w:r>
            <w:r w:rsidRPr="00E136FF">
              <w:rPr>
                <w:i/>
              </w:rPr>
              <w:t>connEstFailOffset</w:t>
            </w:r>
            <w:r w:rsidRPr="00E136FF">
              <w:t xml:space="preserve"> is included in </w:t>
            </w:r>
            <w:r w:rsidRPr="00E136FF">
              <w:rPr>
                <w:i/>
              </w:rPr>
              <w:t>SystemInformationBlockType2-NB</w:t>
            </w:r>
            <w:r w:rsidRPr="00E136FF">
              <w:t>:</w:t>
            </w:r>
          </w:p>
          <w:p w14:paraId="0AC8CF5B" w14:textId="77777777" w:rsidR="00D9737F" w:rsidRPr="00E136FF" w:rsidRDefault="00D9737F" w:rsidP="00D9737F">
            <w:pPr>
              <w:pStyle w:val="B4"/>
            </w:pPr>
            <w:r w:rsidRPr="00E136FF">
              <w:t>4&gt;</w:t>
            </w:r>
            <w:r w:rsidRPr="00E136FF">
              <w:tab/>
            </w:r>
            <w:r w:rsidRPr="00D9737F">
              <w:rPr>
                <w:highlight w:val="yellow"/>
              </w:rPr>
              <w:t xml:space="preserve">use </w:t>
            </w:r>
            <w:r w:rsidRPr="00D9737F">
              <w:rPr>
                <w:i/>
                <w:highlight w:val="yellow"/>
              </w:rPr>
              <w:t>connEstFailOffset</w:t>
            </w:r>
            <w:r w:rsidRPr="00D9737F">
              <w:rPr>
                <w:highlight w:val="yellow"/>
              </w:rPr>
              <w:t xml:space="preserve"> for the parameter Qoffset</w:t>
            </w:r>
            <w:r w:rsidRPr="00D9737F">
              <w:rPr>
                <w:highlight w:val="yellow"/>
                <w:vertAlign w:val="subscript"/>
              </w:rPr>
              <w:t>temp</w:t>
            </w:r>
            <w:r w:rsidRPr="00D9737F">
              <w:rPr>
                <w:highlight w:val="yellow"/>
              </w:rPr>
              <w:t xml:space="preserve"> for the concerned cell when performing cell selection and reselection according to TS 36.304 [4];</w:t>
            </w:r>
          </w:p>
          <w:p w14:paraId="54C78796" w14:textId="77777777" w:rsidR="00D9737F" w:rsidRPr="00E136FF" w:rsidRDefault="00D9737F" w:rsidP="00D9737F">
            <w:pPr>
              <w:pStyle w:val="B3"/>
            </w:pPr>
            <w:r w:rsidRPr="00E136FF">
              <w:t>3&gt;</w:t>
            </w:r>
            <w:r w:rsidRPr="00E136FF">
              <w:tab/>
              <w:t>else:</w:t>
            </w:r>
          </w:p>
          <w:p w14:paraId="05A961CF" w14:textId="77777777" w:rsidR="00D9737F" w:rsidRPr="00E136FF" w:rsidRDefault="00D9737F" w:rsidP="00D9737F">
            <w:pPr>
              <w:pStyle w:val="B4"/>
            </w:pPr>
            <w:r w:rsidRPr="00E136FF">
              <w:t>4&gt;</w:t>
            </w:r>
            <w:r w:rsidRPr="00E136FF">
              <w:tab/>
              <w:t>use value of infinity for the parameter Qoffset</w:t>
            </w:r>
            <w:r w:rsidRPr="00E136FF">
              <w:rPr>
                <w:vertAlign w:val="subscript"/>
              </w:rPr>
              <w:t>temp</w:t>
            </w:r>
            <w:r w:rsidRPr="00E136FF">
              <w:t xml:space="preserve"> for the concerned cell when performing cell selection and reselection according to TS 36.304 [4];</w:t>
            </w:r>
          </w:p>
          <w:p w14:paraId="4E19ED48" w14:textId="77777777" w:rsidR="00D9737F" w:rsidRPr="00E136FF" w:rsidRDefault="00D9737F" w:rsidP="00D9737F">
            <w:pPr>
              <w:pStyle w:val="NO"/>
            </w:pPr>
            <w:r w:rsidRPr="00E136FF">
              <w:t>NOTE 0:</w:t>
            </w:r>
            <w:r w:rsidRPr="00E136FF">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6376C229" w14:textId="77777777" w:rsidR="00D9737F" w:rsidRPr="00D9737F" w:rsidRDefault="00D9737F" w:rsidP="006D2F4D">
            <w:pPr>
              <w:pStyle w:val="a8"/>
              <w:ind w:leftChars="0" w:left="0"/>
              <w:rPr>
                <w:bCs/>
                <w:lang w:eastAsia="ko-KR"/>
              </w:rPr>
            </w:pPr>
          </w:p>
        </w:tc>
      </w:tr>
    </w:tbl>
    <w:p w14:paraId="0F7013BC" w14:textId="77777777" w:rsidR="00D9737F" w:rsidRPr="006D2F4D" w:rsidRDefault="00D9737F" w:rsidP="006D2F4D">
      <w:pPr>
        <w:pStyle w:val="a8"/>
        <w:rPr>
          <w:bCs/>
          <w:lang w:eastAsia="ko-KR"/>
        </w:rPr>
      </w:pPr>
    </w:p>
    <w:p w14:paraId="69F5643C" w14:textId="50E7075E" w:rsidR="006D2F4D" w:rsidRDefault="00674D12" w:rsidP="006D2F4D">
      <w:pPr>
        <w:pStyle w:val="a8"/>
        <w:ind w:leftChars="0" w:left="360"/>
        <w:rPr>
          <w:bCs/>
          <w:lang w:eastAsia="ko-KR"/>
        </w:rPr>
      </w:pPr>
      <w:r>
        <w:rPr>
          <w:bCs/>
          <w:lang w:eastAsia="ko-KR"/>
        </w:rPr>
        <w:t>Therefore, w</w:t>
      </w:r>
      <w:r w:rsidR="006D2F4D" w:rsidRPr="006D2F4D">
        <w:rPr>
          <w:bCs/>
          <w:lang w:eastAsia="ko-KR"/>
        </w:rPr>
        <w:t xml:space="preserve">e are wondering </w:t>
      </w:r>
      <w:r>
        <w:rPr>
          <w:bCs/>
          <w:lang w:eastAsia="ko-KR"/>
        </w:rPr>
        <w:t xml:space="preserve">whether </w:t>
      </w:r>
      <w:r w:rsidR="006D2F4D" w:rsidRPr="006D2F4D">
        <w:rPr>
          <w:bCs/>
          <w:lang w:eastAsia="ko-KR"/>
        </w:rPr>
        <w:t>the operator threshold is applied for all the time in a same value</w:t>
      </w:r>
      <w:r w:rsidR="005B6E08">
        <w:rPr>
          <w:bCs/>
          <w:lang w:eastAsia="ko-KR"/>
        </w:rPr>
        <w:t xml:space="preserve"> in different condition</w:t>
      </w:r>
      <w:r w:rsidR="006D2F4D" w:rsidRPr="006D2F4D">
        <w:rPr>
          <w:bCs/>
          <w:lang w:eastAsia="ko-KR"/>
        </w:rPr>
        <w:t>.</w:t>
      </w:r>
    </w:p>
    <w:p w14:paraId="57E814EF" w14:textId="77777777" w:rsidR="006D2F4D" w:rsidRPr="00674D12" w:rsidRDefault="006D2F4D" w:rsidP="006D2F4D">
      <w:pPr>
        <w:pStyle w:val="a8"/>
        <w:ind w:leftChars="0" w:left="360"/>
        <w:rPr>
          <w:bCs/>
          <w:lang w:eastAsia="ko-KR"/>
        </w:rPr>
      </w:pPr>
    </w:p>
    <w:p w14:paraId="1E3D8394" w14:textId="77777777" w:rsidR="00815A98" w:rsidRPr="00815A98" w:rsidRDefault="00815A98" w:rsidP="005B6975">
      <w:pPr>
        <w:pStyle w:val="a8"/>
        <w:ind w:leftChars="0" w:left="360"/>
        <w:rPr>
          <w:bCs/>
          <w:lang w:eastAsia="ko-KR"/>
        </w:rPr>
      </w:pPr>
      <w:r w:rsidRPr="00815A98">
        <w:rPr>
          <w:bCs/>
          <w:lang w:eastAsia="ko-KR"/>
        </w:rPr>
        <w:t>In the current SENSE WID [1], how to determine this threshold value has not been determined, and it is specified that the above threshold is defined to prevent camping in the wrong cell with low signal quality with high priority. That is, it seems to be defined as a threshold that is likely to be defined in consideration of Q</w:t>
      </w:r>
      <w:r w:rsidRPr="005B6975">
        <w:rPr>
          <w:bCs/>
          <w:vertAlign w:val="subscript"/>
          <w:lang w:eastAsia="ko-KR"/>
        </w:rPr>
        <w:t>rxlevmin</w:t>
      </w:r>
      <w:r w:rsidRPr="00815A98">
        <w:rPr>
          <w:bCs/>
          <w:lang w:eastAsia="ko-KR"/>
        </w:rPr>
        <w:t xml:space="preserve"> + P</w:t>
      </w:r>
      <w:r w:rsidRPr="005B6975">
        <w:rPr>
          <w:bCs/>
          <w:vertAlign w:val="subscript"/>
          <w:lang w:eastAsia="ko-KR"/>
        </w:rPr>
        <w:t>compensation</w:t>
      </w:r>
      <w:r w:rsidRPr="00815A98">
        <w:rPr>
          <w:bCs/>
          <w:lang w:eastAsia="ko-KR"/>
        </w:rPr>
        <w:t xml:space="preserve"> among the cell selection criteria. It always applied for the all PLMN.</w:t>
      </w:r>
    </w:p>
    <w:p w14:paraId="38ED8042" w14:textId="77777777" w:rsidR="00815A98" w:rsidRPr="00815A98" w:rsidRDefault="00815A98" w:rsidP="005B6975">
      <w:pPr>
        <w:pStyle w:val="a8"/>
        <w:ind w:leftChars="0" w:left="360"/>
        <w:rPr>
          <w:bCs/>
          <w:lang w:eastAsia="ko-KR"/>
        </w:rPr>
      </w:pPr>
    </w:p>
    <w:p w14:paraId="0A5E465C" w14:textId="42183B8B" w:rsidR="00815A98" w:rsidRPr="00815A98" w:rsidRDefault="00815A98" w:rsidP="005B6975">
      <w:pPr>
        <w:pStyle w:val="a8"/>
        <w:ind w:leftChars="0" w:left="360"/>
        <w:rPr>
          <w:bCs/>
          <w:lang w:eastAsia="ko-KR"/>
        </w:rPr>
      </w:pPr>
      <w:r w:rsidRPr="00815A98">
        <w:rPr>
          <w:bCs/>
          <w:lang w:eastAsia="ko-KR"/>
        </w:rPr>
        <w:t>However, the UE can camp on the wrong cell with an unexpectedly high signal quality. Q</w:t>
      </w:r>
      <w:r w:rsidR="005B6975">
        <w:rPr>
          <w:bCs/>
          <w:lang w:eastAsia="ko-KR"/>
        </w:rPr>
        <w:t>o</w:t>
      </w:r>
      <w:r w:rsidRPr="00815A98">
        <w:rPr>
          <w:bCs/>
          <w:lang w:eastAsia="ko-KR"/>
        </w:rPr>
        <w:t>ffset</w:t>
      </w:r>
      <w:r w:rsidRPr="005B6975">
        <w:rPr>
          <w:bCs/>
          <w:vertAlign w:val="subscript"/>
          <w:lang w:eastAsia="ko-KR"/>
        </w:rPr>
        <w:t>temp</w:t>
      </w:r>
      <w:r w:rsidRPr="00815A98">
        <w:rPr>
          <w:bCs/>
          <w:lang w:eastAsia="ko-KR"/>
        </w:rPr>
        <w:t xml:space="preserve"> is considered among the cell selection criteria in order not to camp in the wrong cell with unexpectedly high signal quality which is applied only some situation (e.g. expiry of T300).</w:t>
      </w:r>
    </w:p>
    <w:p w14:paraId="5DBDFDDA" w14:textId="77777777" w:rsidR="00815A98" w:rsidRPr="00815A98" w:rsidRDefault="00815A98" w:rsidP="00815A98">
      <w:pPr>
        <w:pStyle w:val="a8"/>
        <w:rPr>
          <w:bCs/>
          <w:lang w:eastAsia="ko-KR"/>
        </w:rPr>
      </w:pPr>
    </w:p>
    <w:p w14:paraId="6EF53074" w14:textId="1DFCE38C" w:rsidR="005B6975" w:rsidRDefault="00815A98" w:rsidP="00815A98">
      <w:pPr>
        <w:pStyle w:val="a8"/>
        <w:ind w:leftChars="0" w:left="360"/>
        <w:rPr>
          <w:bCs/>
          <w:lang w:eastAsia="ko-KR"/>
        </w:rPr>
      </w:pPr>
      <w:r w:rsidRPr="00815A98">
        <w:rPr>
          <w:bCs/>
          <w:lang w:eastAsia="ko-KR"/>
        </w:rPr>
        <w:t xml:space="preserve">Here is one Operator threshold value, but it is not taken into </w:t>
      </w:r>
      <w:r w:rsidR="005B6975" w:rsidRPr="00815A98">
        <w:rPr>
          <w:bCs/>
          <w:lang w:eastAsia="ko-KR"/>
        </w:rPr>
        <w:t>account</w:t>
      </w:r>
      <w:r w:rsidRPr="00815A98">
        <w:rPr>
          <w:bCs/>
          <w:lang w:eastAsia="ko-KR"/>
        </w:rPr>
        <w:t xml:space="preserve"> related to the camping problem of wrong cells due to unexpectedly high signal quality. Therefore, a threshold is also needed to solve the problem of camping in the wrong cell due to such high signal quality. In addition, since the basis of PLMN selection is priority-based PLMN selection, it is necessary to select a high-priority PLMN that is connected to the corresponding cell and capable of data communication. Therefore, if one threshold that considers even one high signal quality is used, the PLMN of a cell whose priority is higher than the high cell selection criteria but has a signal quality below the threshold will not be accessible. Therefore, in order to select a normal PLMN so as not to camp in the wrong cell, it seems to be needed to use a two-step threshold.</w:t>
      </w:r>
    </w:p>
    <w:p w14:paraId="68E4BFAF" w14:textId="77777777" w:rsidR="005B6975" w:rsidRDefault="005B6975" w:rsidP="00815A98">
      <w:pPr>
        <w:pStyle w:val="a8"/>
        <w:ind w:leftChars="0" w:left="360"/>
        <w:rPr>
          <w:bCs/>
          <w:lang w:eastAsia="ko-KR"/>
        </w:rPr>
      </w:pPr>
    </w:p>
    <w:p w14:paraId="02F5961A" w14:textId="4ED47446" w:rsidR="005B6975" w:rsidRDefault="00121B32" w:rsidP="00D90C19">
      <w:pPr>
        <w:pStyle w:val="a8"/>
        <w:tabs>
          <w:tab w:val="left" w:pos="1365"/>
        </w:tabs>
        <w:ind w:leftChars="0" w:left="360"/>
        <w:rPr>
          <w:rFonts w:ascii="Arial" w:hAnsi="Arial" w:cs="Arial"/>
          <w:bCs/>
          <w:lang w:eastAsia="ko-KR"/>
        </w:rPr>
      </w:pPr>
      <w:r>
        <w:rPr>
          <w:rFonts w:ascii="Arial" w:hAnsi="Arial" w:cs="Arial" w:hint="eastAsia"/>
          <w:bCs/>
          <w:lang w:eastAsia="ko-KR"/>
        </w:rPr>
        <w:t>Th</w:t>
      </w:r>
      <w:r>
        <w:rPr>
          <w:rFonts w:ascii="Arial" w:hAnsi="Arial" w:cs="Arial"/>
          <w:bCs/>
          <w:lang w:eastAsia="ko-KR"/>
        </w:rPr>
        <w:t xml:space="preserve">erefore, </w:t>
      </w:r>
      <w:r w:rsidR="00671ED9">
        <w:rPr>
          <w:rFonts w:ascii="Arial" w:hAnsi="Arial" w:cs="Arial"/>
          <w:bCs/>
          <w:lang w:eastAsia="ko-KR"/>
        </w:rPr>
        <w:t xml:space="preserve">we </w:t>
      </w:r>
      <w:r w:rsidR="005B6975">
        <w:rPr>
          <w:rFonts w:ascii="Arial" w:hAnsi="Arial" w:cs="Arial"/>
          <w:bCs/>
          <w:lang w:eastAsia="ko-KR"/>
        </w:rPr>
        <w:t xml:space="preserve">would like to suggest to add </w:t>
      </w:r>
      <w:r w:rsidR="00FC731B">
        <w:rPr>
          <w:rFonts w:ascii="Arial" w:hAnsi="Arial" w:cs="Arial"/>
          <w:bCs/>
          <w:lang w:eastAsia="ko-KR"/>
        </w:rPr>
        <w:t>a new</w:t>
      </w:r>
      <w:r w:rsidR="005B6975">
        <w:rPr>
          <w:rFonts w:ascii="Arial" w:hAnsi="Arial" w:cs="Arial"/>
          <w:bCs/>
          <w:lang w:eastAsia="ko-KR"/>
        </w:rPr>
        <w:t xml:space="preserve"> </w:t>
      </w:r>
      <w:r w:rsidR="00CA0DDB">
        <w:rPr>
          <w:rFonts w:ascii="Arial" w:hAnsi="Arial" w:cs="Arial"/>
          <w:bCs/>
          <w:lang w:eastAsia="ko-KR"/>
        </w:rPr>
        <w:t>operator threshold lower bound value</w:t>
      </w:r>
      <w:r w:rsidR="005B6975">
        <w:rPr>
          <w:rFonts w:ascii="Arial" w:hAnsi="Arial" w:cs="Arial"/>
          <w:bCs/>
          <w:lang w:eastAsia="ko-KR"/>
        </w:rPr>
        <w:t xml:space="preserve"> for signal level enhanced network selection procedure.</w:t>
      </w:r>
    </w:p>
    <w:p w14:paraId="527AEC2C" w14:textId="04AA809C" w:rsidR="00D90C19" w:rsidRDefault="00CA0DDB" w:rsidP="005B6975">
      <w:pPr>
        <w:pStyle w:val="a8"/>
        <w:tabs>
          <w:tab w:val="left" w:pos="1365"/>
        </w:tabs>
        <w:ind w:leftChars="0" w:left="360"/>
        <w:rPr>
          <w:rFonts w:ascii="Arial" w:hAnsi="Arial" w:cs="Arial"/>
          <w:b/>
          <w:bCs/>
          <w:lang w:eastAsia="ko-KR"/>
        </w:rPr>
      </w:pPr>
      <w:r>
        <w:rPr>
          <w:rFonts w:ascii="Arial" w:hAnsi="Arial" w:cs="Arial"/>
          <w:bCs/>
          <w:lang w:eastAsia="ko-KR"/>
        </w:rPr>
        <w:t xml:space="preserve"> </w:t>
      </w:r>
      <w:bookmarkStart w:id="36" w:name="_GoBack"/>
      <w:bookmarkEnd w:id="36"/>
    </w:p>
    <w:p w14:paraId="7CF49475" w14:textId="4DF037F3" w:rsidR="008D31F8" w:rsidRPr="00034FA6" w:rsidRDefault="008D31F8" w:rsidP="00034FA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Conclusion</w:t>
      </w:r>
    </w:p>
    <w:p w14:paraId="2F69BBE4" w14:textId="77777777" w:rsidR="00D27086" w:rsidRPr="00D27086" w:rsidRDefault="00D27086" w:rsidP="00D27086">
      <w:pPr>
        <w:pStyle w:val="a8"/>
        <w:ind w:leftChars="0" w:left="360"/>
        <w:rPr>
          <w:rFonts w:ascii="Arial" w:hAnsi="Arial" w:cs="Arial"/>
          <w:lang w:eastAsia="ko-KR"/>
        </w:rPr>
      </w:pPr>
      <w:r w:rsidRPr="00D27086">
        <w:rPr>
          <w:rFonts w:ascii="Arial" w:hAnsi="Arial" w:cs="Arial"/>
          <w:lang w:eastAsia="ko-KR"/>
        </w:rPr>
        <w:t>In this contribution, we suggest the following proposals.</w:t>
      </w:r>
    </w:p>
    <w:p w14:paraId="41B5AD5F" w14:textId="77777777" w:rsidR="00D27086" w:rsidRDefault="00D27086" w:rsidP="00D27086">
      <w:pPr>
        <w:pStyle w:val="a8"/>
        <w:ind w:leftChars="0" w:left="360"/>
        <w:rPr>
          <w:rFonts w:ascii="Arial" w:hAnsi="Arial" w:cs="Arial"/>
          <w:b/>
          <w:bCs/>
          <w:lang w:eastAsia="ko-KR"/>
        </w:rPr>
      </w:pPr>
    </w:p>
    <w:p w14:paraId="3C36A6E6" w14:textId="44535D04" w:rsidR="005B6975" w:rsidRPr="005B6975" w:rsidRDefault="00E145E4" w:rsidP="005B6975">
      <w:pPr>
        <w:pStyle w:val="a8"/>
        <w:tabs>
          <w:tab w:val="left" w:pos="1365"/>
        </w:tabs>
        <w:ind w:leftChars="0" w:left="360"/>
        <w:rPr>
          <w:rFonts w:ascii="Arial" w:hAnsi="Arial" w:cs="Arial"/>
          <w:b/>
          <w:bCs/>
          <w:lang w:eastAsia="ko-KR"/>
        </w:rPr>
      </w:pPr>
      <w:r w:rsidRPr="005B6975">
        <w:rPr>
          <w:rFonts w:ascii="Arial" w:hAnsi="Arial" w:cs="Arial" w:hint="eastAsia"/>
          <w:b/>
          <w:bCs/>
          <w:lang w:eastAsia="ko-KR"/>
        </w:rPr>
        <w:t>Proposal. Send an LS to SA</w:t>
      </w:r>
      <w:r w:rsidR="005967CA" w:rsidRPr="005B6975">
        <w:rPr>
          <w:rFonts w:ascii="Arial" w:hAnsi="Arial" w:cs="Arial"/>
          <w:b/>
          <w:bCs/>
          <w:lang w:eastAsia="ko-KR"/>
        </w:rPr>
        <w:t>1</w:t>
      </w:r>
      <w:r w:rsidRPr="005B6975">
        <w:rPr>
          <w:rFonts w:ascii="Arial" w:hAnsi="Arial" w:cs="Arial" w:hint="eastAsia"/>
          <w:b/>
          <w:bCs/>
          <w:lang w:eastAsia="ko-KR"/>
        </w:rPr>
        <w:t xml:space="preserve"> </w:t>
      </w:r>
      <w:r w:rsidR="005B6975" w:rsidRPr="005B6975">
        <w:rPr>
          <w:rFonts w:ascii="Arial" w:hAnsi="Arial" w:cs="Arial"/>
          <w:b/>
          <w:bCs/>
          <w:lang w:eastAsia="ko-KR"/>
        </w:rPr>
        <w:t>to suggest to add one more operator threshold lower bound value for signal level enhanced network selection procedure.</w:t>
      </w:r>
    </w:p>
    <w:p w14:paraId="139F5167" w14:textId="62029403" w:rsidR="008D31F8" w:rsidRPr="00034FA6" w:rsidRDefault="008D31F8" w:rsidP="00034FA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Reference</w:t>
      </w:r>
    </w:p>
    <w:p w14:paraId="4D70AF5D" w14:textId="18D75A5A" w:rsidR="00596A9F" w:rsidRDefault="00034FA6" w:rsidP="00034FA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t xml:space="preserve">[1] </w:t>
      </w:r>
      <w:r w:rsidR="00D90C19">
        <w:rPr>
          <w:rFonts w:ascii="Arial" w:hAnsi="Arial" w:cs="Arial"/>
          <w:bCs/>
          <w:lang w:eastAsia="ko-KR"/>
        </w:rPr>
        <w:t>SP-210525</w:t>
      </w:r>
      <w:r w:rsidR="00596A9F">
        <w:rPr>
          <w:rFonts w:ascii="Arial" w:eastAsia="바탕" w:hAnsi="Arial" w:cs="Arial"/>
          <w:lang w:eastAsia="zh-CN"/>
        </w:rPr>
        <w:t xml:space="preserve">, </w:t>
      </w:r>
      <w:r w:rsidR="00D90C19">
        <w:rPr>
          <w:rFonts w:ascii="Arial" w:eastAsia="바탕" w:hAnsi="Arial" w:cs="Arial"/>
          <w:lang w:eastAsia="zh-CN"/>
        </w:rPr>
        <w:t xml:space="preserve">New WID on </w:t>
      </w:r>
      <w:r w:rsidR="00D90C19" w:rsidRPr="00D90C19">
        <w:rPr>
          <w:rFonts w:ascii="Arial" w:eastAsia="바탕" w:hAnsi="Arial" w:cs="Arial"/>
          <w:lang w:eastAsia="zh-CN"/>
        </w:rPr>
        <w:t>Signal level Enhanced Network Selection</w:t>
      </w:r>
      <w:r w:rsidR="00A87678" w:rsidRPr="00D90C19">
        <w:rPr>
          <w:rFonts w:ascii="Arial" w:eastAsia="바탕" w:hAnsi="Arial" w:cs="Arial"/>
          <w:lang w:eastAsia="zh-CN"/>
        </w:rPr>
        <w:t>,</w:t>
      </w:r>
      <w:r w:rsidR="00A87678">
        <w:t xml:space="preserve"> </w:t>
      </w:r>
      <w:r w:rsidR="00A87678">
        <w:tab/>
      </w:r>
      <w:r w:rsidR="00A87678">
        <w:tab/>
      </w:r>
    </w:p>
    <w:p w14:paraId="36930778" w14:textId="6D96497C" w:rsidR="00034FA6" w:rsidRPr="001F060E" w:rsidRDefault="00596A9F" w:rsidP="00034FA6">
      <w:pPr>
        <w:pStyle w:val="a8"/>
        <w:spacing w:after="180" w:line="360" w:lineRule="auto"/>
        <w:ind w:leftChars="0" w:left="357"/>
        <w:contextualSpacing/>
        <w:jc w:val="both"/>
        <w:rPr>
          <w:rFonts w:ascii="Arial" w:eastAsia="바탕" w:hAnsi="Arial" w:cs="Arial"/>
          <w:lang w:eastAsia="zh-CN"/>
        </w:rPr>
      </w:pPr>
      <w:r>
        <w:rPr>
          <w:rFonts w:ascii="Arial" w:eastAsia="바탕" w:hAnsi="Arial" w:cs="Arial"/>
          <w:lang w:eastAsia="zh-CN"/>
        </w:rPr>
        <w:t xml:space="preserve">[2] </w:t>
      </w:r>
      <w:r w:rsidR="00D90C19" w:rsidRPr="0086688E">
        <w:rPr>
          <w:rFonts w:ascii="Arial" w:hAnsi="Arial" w:cs="Arial"/>
          <w:bCs/>
          <w:lang w:eastAsia="ko-KR"/>
        </w:rPr>
        <w:t>S</w:t>
      </w:r>
      <w:r w:rsidR="00D90C19">
        <w:rPr>
          <w:rFonts w:ascii="Arial" w:hAnsi="Arial" w:cs="Arial"/>
          <w:bCs/>
          <w:lang w:eastAsia="ko-KR"/>
        </w:rPr>
        <w:t>1-223329</w:t>
      </w:r>
      <w:r w:rsidR="00034FA6" w:rsidRPr="001F060E">
        <w:rPr>
          <w:rFonts w:ascii="Arial" w:eastAsia="바탕" w:hAnsi="Arial" w:cs="Arial"/>
          <w:lang w:eastAsia="zh-CN"/>
        </w:rPr>
        <w:t>, 2</w:t>
      </w:r>
      <w:r w:rsidR="00D90C19">
        <w:rPr>
          <w:rFonts w:ascii="Arial" w:eastAsia="바탕" w:hAnsi="Arial" w:cs="Arial"/>
          <w:lang w:eastAsia="zh-CN"/>
        </w:rPr>
        <w:t>2</w:t>
      </w:r>
      <w:r w:rsidR="00034FA6" w:rsidRPr="001F060E">
        <w:rPr>
          <w:rFonts w:ascii="Arial" w:eastAsia="바탕" w:hAnsi="Arial" w:cs="Arial"/>
          <w:lang w:eastAsia="zh-CN"/>
        </w:rPr>
        <w:t>.</w:t>
      </w:r>
      <w:r w:rsidR="00D90C19">
        <w:rPr>
          <w:rFonts w:ascii="Arial" w:eastAsia="바탕" w:hAnsi="Arial" w:cs="Arial"/>
          <w:lang w:eastAsia="zh-CN"/>
        </w:rPr>
        <w:t>011</w:t>
      </w:r>
      <w:r w:rsidR="00034FA6" w:rsidRPr="001F060E">
        <w:rPr>
          <w:rFonts w:ascii="Arial" w:eastAsia="바탕" w:hAnsi="Arial" w:cs="Arial"/>
          <w:lang w:eastAsia="zh-CN"/>
        </w:rPr>
        <w:t xml:space="preserve"> CR on </w:t>
      </w:r>
      <w:r w:rsidR="00D90C19">
        <w:rPr>
          <w:rFonts w:ascii="Arial" w:eastAsia="바탕" w:hAnsi="Arial" w:cs="Arial"/>
          <w:lang w:eastAsia="zh-CN"/>
        </w:rPr>
        <w:t>Signal level enhancement network selection</w:t>
      </w:r>
    </w:p>
    <w:p w14:paraId="52B98E6F" w14:textId="2C29AB1F" w:rsidR="00034FA6" w:rsidRPr="001F060E" w:rsidRDefault="00034FA6" w:rsidP="00034FA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lastRenderedPageBreak/>
        <w:t>[</w:t>
      </w:r>
      <w:r w:rsidR="00D90C19">
        <w:rPr>
          <w:rFonts w:ascii="Arial" w:eastAsia="바탕" w:hAnsi="Arial" w:cs="Arial"/>
          <w:lang w:eastAsia="zh-CN"/>
        </w:rPr>
        <w:t>3</w:t>
      </w:r>
      <w:r w:rsidRPr="001F060E">
        <w:rPr>
          <w:rFonts w:ascii="Arial" w:eastAsia="바탕" w:hAnsi="Arial" w:cs="Arial"/>
          <w:lang w:eastAsia="zh-CN"/>
        </w:rPr>
        <w:t>] TS 3</w:t>
      </w:r>
      <w:r w:rsidR="00D90C19">
        <w:rPr>
          <w:rFonts w:ascii="Arial" w:eastAsia="바탕" w:hAnsi="Arial" w:cs="Arial"/>
          <w:lang w:eastAsia="zh-CN"/>
        </w:rPr>
        <w:t>6</w:t>
      </w:r>
      <w:r w:rsidRPr="001F060E">
        <w:rPr>
          <w:rFonts w:ascii="Arial" w:eastAsia="바탕" w:hAnsi="Arial" w:cs="Arial"/>
          <w:lang w:eastAsia="zh-CN"/>
        </w:rPr>
        <w:t>.304</w:t>
      </w:r>
    </w:p>
    <w:p w14:paraId="4C52E1A9" w14:textId="0C8CF085" w:rsidR="00034FA6" w:rsidRPr="001F060E" w:rsidRDefault="00034FA6" w:rsidP="00034FA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t>[</w:t>
      </w:r>
      <w:r w:rsidR="00D90C19">
        <w:rPr>
          <w:rFonts w:ascii="Arial" w:eastAsia="바탕" w:hAnsi="Arial" w:cs="Arial"/>
          <w:lang w:eastAsia="zh-CN"/>
        </w:rPr>
        <w:t>4</w:t>
      </w:r>
      <w:r w:rsidR="00A87678">
        <w:rPr>
          <w:rFonts w:ascii="Arial" w:eastAsia="바탕" w:hAnsi="Arial" w:cs="Arial"/>
          <w:lang w:eastAsia="zh-CN"/>
        </w:rPr>
        <w:t>] TS 3</w:t>
      </w:r>
      <w:r w:rsidR="00D90C19">
        <w:rPr>
          <w:rFonts w:ascii="Arial" w:eastAsia="바탕" w:hAnsi="Arial" w:cs="Arial"/>
          <w:lang w:eastAsia="zh-CN"/>
        </w:rPr>
        <w:t>6</w:t>
      </w:r>
      <w:r w:rsidR="00A87678">
        <w:rPr>
          <w:rFonts w:ascii="Arial" w:eastAsia="바탕" w:hAnsi="Arial" w:cs="Arial"/>
          <w:lang w:eastAsia="zh-CN"/>
        </w:rPr>
        <w:t>.331</w:t>
      </w:r>
    </w:p>
    <w:p w14:paraId="4B43155C" w14:textId="77777777" w:rsidR="00034FA6" w:rsidRPr="00034FA6" w:rsidRDefault="00034FA6" w:rsidP="00034FA6">
      <w:pPr>
        <w:pStyle w:val="a8"/>
        <w:rPr>
          <w:rFonts w:ascii="Arial" w:hAnsi="Arial" w:cs="Arial"/>
          <w:bCs/>
          <w:sz w:val="36"/>
          <w:szCs w:val="36"/>
          <w:lang w:eastAsia="ko-KR"/>
        </w:rPr>
      </w:pPr>
    </w:p>
    <w:p w14:paraId="696B0F9E" w14:textId="77777777" w:rsidR="00034FA6" w:rsidRPr="00034FA6" w:rsidRDefault="00034FA6" w:rsidP="00034FA6">
      <w:pPr>
        <w:rPr>
          <w:rFonts w:ascii="Arial" w:hAnsi="Arial" w:cs="Arial"/>
          <w:bCs/>
          <w:sz w:val="36"/>
          <w:szCs w:val="36"/>
          <w:lang w:eastAsia="ko-KR"/>
        </w:rPr>
      </w:pPr>
    </w:p>
    <w:sectPr w:rsidR="00034FA6" w:rsidRPr="00034FA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1A98F" w14:textId="77777777" w:rsidR="0094358A" w:rsidRDefault="0094358A">
      <w:r>
        <w:separator/>
      </w:r>
    </w:p>
  </w:endnote>
  <w:endnote w:type="continuationSeparator" w:id="0">
    <w:p w14:paraId="4CED39DA" w14:textId="77777777" w:rsidR="0094358A" w:rsidRDefault="0094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7C160" w14:textId="77777777" w:rsidR="0094358A" w:rsidRDefault="0094358A">
      <w:r>
        <w:separator/>
      </w:r>
    </w:p>
  </w:footnote>
  <w:footnote w:type="continuationSeparator" w:id="0">
    <w:p w14:paraId="5C36C2BE" w14:textId="77777777" w:rsidR="0094358A" w:rsidRDefault="00943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0A64777"/>
    <w:multiLevelType w:val="multilevel"/>
    <w:tmpl w:val="E9AE47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2057F3D"/>
    <w:multiLevelType w:val="hybridMultilevel"/>
    <w:tmpl w:val="A6FCA234"/>
    <w:lvl w:ilvl="0" w:tplc="375C4EF0">
      <w:start w:val="1"/>
      <w:numFmt w:val="lowerRoman"/>
      <w:lvlText w:val="%1)"/>
      <w:lvlJc w:val="left"/>
      <w:pPr>
        <w:ind w:left="1080" w:hanging="72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76F27DE4"/>
    <w:multiLevelType w:val="multilevel"/>
    <w:tmpl w:val="DA00B50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301"/>
    <w:rsid w:val="0001570A"/>
    <w:rsid w:val="0002191A"/>
    <w:rsid w:val="00030CD4"/>
    <w:rsid w:val="00034FA6"/>
    <w:rsid w:val="0003524E"/>
    <w:rsid w:val="00046686"/>
    <w:rsid w:val="00046FDD"/>
    <w:rsid w:val="00050925"/>
    <w:rsid w:val="00054884"/>
    <w:rsid w:val="00057E1E"/>
    <w:rsid w:val="00072A7C"/>
    <w:rsid w:val="00076E23"/>
    <w:rsid w:val="000775E7"/>
    <w:rsid w:val="0007775C"/>
    <w:rsid w:val="00094F23"/>
    <w:rsid w:val="000967F4"/>
    <w:rsid w:val="000C1FFE"/>
    <w:rsid w:val="000D6D78"/>
    <w:rsid w:val="000E0429"/>
    <w:rsid w:val="000F6E51"/>
    <w:rsid w:val="00102A24"/>
    <w:rsid w:val="00121B32"/>
    <w:rsid w:val="0013259C"/>
    <w:rsid w:val="00135831"/>
    <w:rsid w:val="001376A6"/>
    <w:rsid w:val="001424CD"/>
    <w:rsid w:val="0014413C"/>
    <w:rsid w:val="00163D28"/>
    <w:rsid w:val="00166A1B"/>
    <w:rsid w:val="00192B41"/>
    <w:rsid w:val="00197E4A"/>
    <w:rsid w:val="001A31EF"/>
    <w:rsid w:val="001B01F1"/>
    <w:rsid w:val="001B2414"/>
    <w:rsid w:val="001B241F"/>
    <w:rsid w:val="001B5421"/>
    <w:rsid w:val="001B650D"/>
    <w:rsid w:val="001C1C9C"/>
    <w:rsid w:val="001D0B09"/>
    <w:rsid w:val="001E6729"/>
    <w:rsid w:val="001F060E"/>
    <w:rsid w:val="00205E6B"/>
    <w:rsid w:val="002070CB"/>
    <w:rsid w:val="0023089D"/>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161A"/>
    <w:rsid w:val="00313F3E"/>
    <w:rsid w:val="00315502"/>
    <w:rsid w:val="00320536"/>
    <w:rsid w:val="00321359"/>
    <w:rsid w:val="00325E33"/>
    <w:rsid w:val="0032711F"/>
    <w:rsid w:val="003275E6"/>
    <w:rsid w:val="00330A90"/>
    <w:rsid w:val="00354553"/>
    <w:rsid w:val="00382295"/>
    <w:rsid w:val="00392C87"/>
    <w:rsid w:val="003A5FFA"/>
    <w:rsid w:val="003A67E1"/>
    <w:rsid w:val="003B024D"/>
    <w:rsid w:val="003C32B8"/>
    <w:rsid w:val="003D4593"/>
    <w:rsid w:val="003E2C8B"/>
    <w:rsid w:val="003E710B"/>
    <w:rsid w:val="003F1C0E"/>
    <w:rsid w:val="004008D7"/>
    <w:rsid w:val="0040145D"/>
    <w:rsid w:val="00411339"/>
    <w:rsid w:val="004131BD"/>
    <w:rsid w:val="00416CEA"/>
    <w:rsid w:val="00421AFD"/>
    <w:rsid w:val="00432048"/>
    <w:rsid w:val="00447931"/>
    <w:rsid w:val="004518DB"/>
    <w:rsid w:val="004726C5"/>
    <w:rsid w:val="00477EBC"/>
    <w:rsid w:val="00491B0C"/>
    <w:rsid w:val="004A0A73"/>
    <w:rsid w:val="004A661C"/>
    <w:rsid w:val="004C481F"/>
    <w:rsid w:val="004C4C9B"/>
    <w:rsid w:val="004D2FA0"/>
    <w:rsid w:val="004D6D84"/>
    <w:rsid w:val="004E1010"/>
    <w:rsid w:val="0050202A"/>
    <w:rsid w:val="0052032E"/>
    <w:rsid w:val="005220FF"/>
    <w:rsid w:val="0053403A"/>
    <w:rsid w:val="00544D8F"/>
    <w:rsid w:val="00553BDE"/>
    <w:rsid w:val="00562495"/>
    <w:rsid w:val="00577727"/>
    <w:rsid w:val="005777AF"/>
    <w:rsid w:val="00586562"/>
    <w:rsid w:val="00593DC4"/>
    <w:rsid w:val="0059529B"/>
    <w:rsid w:val="005967CA"/>
    <w:rsid w:val="00596A9F"/>
    <w:rsid w:val="005A3249"/>
    <w:rsid w:val="005A6ABC"/>
    <w:rsid w:val="005B1577"/>
    <w:rsid w:val="005B6975"/>
    <w:rsid w:val="005B6E08"/>
    <w:rsid w:val="005C0CC6"/>
    <w:rsid w:val="005C0FFC"/>
    <w:rsid w:val="005C3F71"/>
    <w:rsid w:val="005C7352"/>
    <w:rsid w:val="005D1F7E"/>
    <w:rsid w:val="005D2738"/>
    <w:rsid w:val="005E7235"/>
    <w:rsid w:val="005F041C"/>
    <w:rsid w:val="005F4B34"/>
    <w:rsid w:val="00616E18"/>
    <w:rsid w:val="006212DF"/>
    <w:rsid w:val="0062157F"/>
    <w:rsid w:val="00623AED"/>
    <w:rsid w:val="00632157"/>
    <w:rsid w:val="00633971"/>
    <w:rsid w:val="00636C89"/>
    <w:rsid w:val="00636D8F"/>
    <w:rsid w:val="0064121E"/>
    <w:rsid w:val="00660354"/>
    <w:rsid w:val="00665B9B"/>
    <w:rsid w:val="00671ED9"/>
    <w:rsid w:val="00674D12"/>
    <w:rsid w:val="006940EB"/>
    <w:rsid w:val="006D2F4D"/>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2C27"/>
    <w:rsid w:val="007B5456"/>
    <w:rsid w:val="007B5F65"/>
    <w:rsid w:val="007D3C7C"/>
    <w:rsid w:val="007F6574"/>
    <w:rsid w:val="00815A98"/>
    <w:rsid w:val="00850CD4"/>
    <w:rsid w:val="00854A49"/>
    <w:rsid w:val="0086688E"/>
    <w:rsid w:val="00875F8B"/>
    <w:rsid w:val="008A06BE"/>
    <w:rsid w:val="008A56FD"/>
    <w:rsid w:val="008A7B1A"/>
    <w:rsid w:val="008C4B41"/>
    <w:rsid w:val="008D31F8"/>
    <w:rsid w:val="008D3DA6"/>
    <w:rsid w:val="008E440F"/>
    <w:rsid w:val="008F7444"/>
    <w:rsid w:val="00904103"/>
    <w:rsid w:val="00906704"/>
    <w:rsid w:val="00907649"/>
    <w:rsid w:val="0091399A"/>
    <w:rsid w:val="009262C9"/>
    <w:rsid w:val="00926791"/>
    <w:rsid w:val="0093661C"/>
    <w:rsid w:val="00940736"/>
    <w:rsid w:val="0094358A"/>
    <w:rsid w:val="00950CF7"/>
    <w:rsid w:val="00960A44"/>
    <w:rsid w:val="00961E9D"/>
    <w:rsid w:val="009768C3"/>
    <w:rsid w:val="00977C43"/>
    <w:rsid w:val="00990EEE"/>
    <w:rsid w:val="00996533"/>
    <w:rsid w:val="009A3833"/>
    <w:rsid w:val="009A5F57"/>
    <w:rsid w:val="009A62E2"/>
    <w:rsid w:val="009B110B"/>
    <w:rsid w:val="009B13F0"/>
    <w:rsid w:val="009B196A"/>
    <w:rsid w:val="009D6D9F"/>
    <w:rsid w:val="009E1910"/>
    <w:rsid w:val="009E5DBA"/>
    <w:rsid w:val="009F5365"/>
    <w:rsid w:val="009F6047"/>
    <w:rsid w:val="00A03D2A"/>
    <w:rsid w:val="00A07F98"/>
    <w:rsid w:val="00A10ADB"/>
    <w:rsid w:val="00A144AB"/>
    <w:rsid w:val="00A151A1"/>
    <w:rsid w:val="00A17F01"/>
    <w:rsid w:val="00A24557"/>
    <w:rsid w:val="00A248B2"/>
    <w:rsid w:val="00A27A64"/>
    <w:rsid w:val="00A37F80"/>
    <w:rsid w:val="00A46B3F"/>
    <w:rsid w:val="00A46F30"/>
    <w:rsid w:val="00A57227"/>
    <w:rsid w:val="00A61169"/>
    <w:rsid w:val="00A63024"/>
    <w:rsid w:val="00A71D2C"/>
    <w:rsid w:val="00A75971"/>
    <w:rsid w:val="00A82FCC"/>
    <w:rsid w:val="00A87678"/>
    <w:rsid w:val="00A906A4"/>
    <w:rsid w:val="00AA574E"/>
    <w:rsid w:val="00AB158C"/>
    <w:rsid w:val="00AC26F1"/>
    <w:rsid w:val="00AD324E"/>
    <w:rsid w:val="00AD5B51"/>
    <w:rsid w:val="00AD7B78"/>
    <w:rsid w:val="00AE6B38"/>
    <w:rsid w:val="00AF4118"/>
    <w:rsid w:val="00B00E7A"/>
    <w:rsid w:val="00B11C3A"/>
    <w:rsid w:val="00B30920"/>
    <w:rsid w:val="00B3526C"/>
    <w:rsid w:val="00B47534"/>
    <w:rsid w:val="00B84B54"/>
    <w:rsid w:val="00B92C7D"/>
    <w:rsid w:val="00B93BB2"/>
    <w:rsid w:val="00B958F6"/>
    <w:rsid w:val="00B9697B"/>
    <w:rsid w:val="00B96E03"/>
    <w:rsid w:val="00BA46C7"/>
    <w:rsid w:val="00BA4DA4"/>
    <w:rsid w:val="00BB7B45"/>
    <w:rsid w:val="00BC2E5F"/>
    <w:rsid w:val="00BC481E"/>
    <w:rsid w:val="00BC5AF6"/>
    <w:rsid w:val="00BD3E51"/>
    <w:rsid w:val="00BD7CBE"/>
    <w:rsid w:val="00BF0A84"/>
    <w:rsid w:val="00C03706"/>
    <w:rsid w:val="00C03F46"/>
    <w:rsid w:val="00C159BC"/>
    <w:rsid w:val="00C15A54"/>
    <w:rsid w:val="00C2214E"/>
    <w:rsid w:val="00C2519B"/>
    <w:rsid w:val="00C31ED6"/>
    <w:rsid w:val="00C3782E"/>
    <w:rsid w:val="00C404D1"/>
    <w:rsid w:val="00C42176"/>
    <w:rsid w:val="00C52914"/>
    <w:rsid w:val="00C5567D"/>
    <w:rsid w:val="00C63F06"/>
    <w:rsid w:val="00C6590B"/>
    <w:rsid w:val="00C7131F"/>
    <w:rsid w:val="00C814B5"/>
    <w:rsid w:val="00C8457E"/>
    <w:rsid w:val="00CA0DDB"/>
    <w:rsid w:val="00CA5DB0"/>
    <w:rsid w:val="00CC58ED"/>
    <w:rsid w:val="00CF567B"/>
    <w:rsid w:val="00D02A1D"/>
    <w:rsid w:val="00D145EC"/>
    <w:rsid w:val="00D27086"/>
    <w:rsid w:val="00D431C3"/>
    <w:rsid w:val="00D43C0B"/>
    <w:rsid w:val="00D44A74"/>
    <w:rsid w:val="00D57CD2"/>
    <w:rsid w:val="00D57E66"/>
    <w:rsid w:val="00D73350"/>
    <w:rsid w:val="00D82231"/>
    <w:rsid w:val="00D8756E"/>
    <w:rsid w:val="00D90C19"/>
    <w:rsid w:val="00D938DD"/>
    <w:rsid w:val="00D9737F"/>
    <w:rsid w:val="00D974EA"/>
    <w:rsid w:val="00DA70EA"/>
    <w:rsid w:val="00DB69B4"/>
    <w:rsid w:val="00DC0F52"/>
    <w:rsid w:val="00DC4726"/>
    <w:rsid w:val="00DC4D3A"/>
    <w:rsid w:val="00DD40D2"/>
    <w:rsid w:val="00DE5BBF"/>
    <w:rsid w:val="00E03A99"/>
    <w:rsid w:val="00E041CD"/>
    <w:rsid w:val="00E04C23"/>
    <w:rsid w:val="00E145E4"/>
    <w:rsid w:val="00E1463F"/>
    <w:rsid w:val="00E2525F"/>
    <w:rsid w:val="00E3403D"/>
    <w:rsid w:val="00E363A9"/>
    <w:rsid w:val="00E413E0"/>
    <w:rsid w:val="00E4479E"/>
    <w:rsid w:val="00E53AE3"/>
    <w:rsid w:val="00E5574A"/>
    <w:rsid w:val="00E610B9"/>
    <w:rsid w:val="00E6222E"/>
    <w:rsid w:val="00E64FB2"/>
    <w:rsid w:val="00E81E2C"/>
    <w:rsid w:val="00EB5D2F"/>
    <w:rsid w:val="00EC10EC"/>
    <w:rsid w:val="00ED249C"/>
    <w:rsid w:val="00ED6080"/>
    <w:rsid w:val="00EE0176"/>
    <w:rsid w:val="00EE0EA6"/>
    <w:rsid w:val="00EE25E4"/>
    <w:rsid w:val="00EE32D0"/>
    <w:rsid w:val="00EE5984"/>
    <w:rsid w:val="00EF0942"/>
    <w:rsid w:val="00EF291F"/>
    <w:rsid w:val="00F0218C"/>
    <w:rsid w:val="00F021FC"/>
    <w:rsid w:val="00F0393B"/>
    <w:rsid w:val="00F1342A"/>
    <w:rsid w:val="00F144E3"/>
    <w:rsid w:val="00F313DD"/>
    <w:rsid w:val="00F378BE"/>
    <w:rsid w:val="00F43120"/>
    <w:rsid w:val="00F46129"/>
    <w:rsid w:val="00F763A4"/>
    <w:rsid w:val="00F81CF2"/>
    <w:rsid w:val="00F87FD2"/>
    <w:rsid w:val="00F941B8"/>
    <w:rsid w:val="00FA5FA5"/>
    <w:rsid w:val="00FA633B"/>
    <w:rsid w:val="00FA79A7"/>
    <w:rsid w:val="00FB1158"/>
    <w:rsid w:val="00FC1563"/>
    <w:rsid w:val="00FC643D"/>
    <w:rsid w:val="00FC731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A1E09B5F-7ED6-4541-A7B6-459199F9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B30920"/>
    <w:pPr>
      <w:keepNext/>
      <w:ind w:leftChars="400" w:left="400" w:hangingChars="200" w:hanging="2000"/>
      <w:outlineLvl w:val="3"/>
    </w:pPr>
    <w:rPr>
      <w:b/>
      <w:bCs/>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styleId="a8">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
    <w:basedOn w:val="a"/>
    <w:link w:val="Char0"/>
    <w:uiPriority w:val="34"/>
    <w:qFormat/>
    <w:rsid w:val="008D31F8"/>
    <w:pPr>
      <w:ind w:leftChars="400" w:left="800"/>
    </w:pPr>
  </w:style>
  <w:style w:type="paragraph" w:customStyle="1" w:styleId="NO">
    <w:name w:val="NO"/>
    <w:basedOn w:val="a"/>
    <w:link w:val="NOChar"/>
    <w:qFormat/>
    <w:rsid w:val="00875F8B"/>
    <w:pPr>
      <w:keepLines/>
      <w:spacing w:after="180"/>
      <w:ind w:left="1135" w:hanging="851"/>
    </w:pPr>
  </w:style>
  <w:style w:type="character" w:customStyle="1" w:styleId="NOChar">
    <w:name w:val="NO Char"/>
    <w:link w:val="NO"/>
    <w:qFormat/>
    <w:rsid w:val="00875F8B"/>
    <w:rPr>
      <w:lang w:eastAsia="en-US"/>
    </w:rPr>
  </w:style>
  <w:style w:type="paragraph" w:customStyle="1" w:styleId="EditorsNote">
    <w:name w:val="Editor's Note"/>
    <w:basedOn w:val="NO"/>
    <w:link w:val="EditorsNoteChar"/>
    <w:qFormat/>
    <w:rsid w:val="00EE25E4"/>
    <w:pPr>
      <w:overflowPunct w:val="0"/>
      <w:autoSpaceDE w:val="0"/>
      <w:autoSpaceDN w:val="0"/>
      <w:adjustRightInd w:val="0"/>
      <w:textAlignment w:val="baseline"/>
    </w:pPr>
    <w:rPr>
      <w:rFonts w:eastAsia="바탕"/>
      <w:color w:val="FF0000"/>
      <w:lang w:eastAsia="ja-JP"/>
    </w:rPr>
  </w:style>
  <w:style w:type="character" w:customStyle="1" w:styleId="B1Char">
    <w:name w:val="B1 Char"/>
    <w:link w:val="B1"/>
    <w:qFormat/>
    <w:rsid w:val="00EE25E4"/>
    <w:rPr>
      <w:rFonts w:ascii="Arial" w:hAnsi="Arial"/>
      <w:lang w:eastAsia="en-US"/>
    </w:rPr>
  </w:style>
  <w:style w:type="character" w:customStyle="1" w:styleId="EditorsNoteChar">
    <w:name w:val="Editor's Note Char"/>
    <w:link w:val="EditorsNote"/>
    <w:rsid w:val="00EE25E4"/>
    <w:rPr>
      <w:rFonts w:eastAsia="바탕"/>
      <w:color w:val="FF0000"/>
      <w:lang w:eastAsia="ja-JP"/>
    </w:rPr>
  </w:style>
  <w:style w:type="character" w:customStyle="1" w:styleId="5Char">
    <w:name w:val="제목 5 Char"/>
    <w:basedOn w:val="a0"/>
    <w:link w:val="5"/>
    <w:rsid w:val="00AC26F1"/>
    <w:rPr>
      <w:rFonts w:ascii="Arial" w:hAnsi="Arial"/>
      <w:b/>
      <w:sz w:val="24"/>
      <w:lang w:eastAsia="en-US"/>
    </w:rPr>
  </w:style>
  <w:style w:type="character" w:customStyle="1" w:styleId="1Char">
    <w:name w:val="제목 1 Char"/>
    <w:link w:val="1"/>
    <w:qFormat/>
    <w:rsid w:val="00034FA6"/>
    <w:rPr>
      <w:rFonts w:ascii="Arial" w:hAnsi="Arial"/>
      <w:b/>
      <w:sz w:val="24"/>
      <w:lang w:eastAsia="en-US"/>
    </w:rPr>
  </w:style>
  <w:style w:type="character" w:customStyle="1" w:styleId="Char0">
    <w:name w:val="목록 단락 Char"/>
    <w:aliases w:val="- Bullets Char,リスト段落 Char,?? ?? Char,????? Char,???? Char,Lista1 Char,列出段落 Char,列出段落1 Char,中等深浅网格 1 - 着色 21 Char,¥ê¥¹¥È¶ÎÂä Char,¥¡¡¡¡ì¬º¥¹¥È¶ÎÂä Char,ÁÐ³ö¶ÎÂä Char,列表段落1 Char,—ño’i—Ž Char,1st level - Bullet List Paragraph Char,목록단락 Char"/>
    <w:link w:val="a8"/>
    <w:uiPriority w:val="34"/>
    <w:qFormat/>
    <w:rsid w:val="00034FA6"/>
    <w:rPr>
      <w:lang w:eastAsia="en-US"/>
    </w:rPr>
  </w:style>
  <w:style w:type="paragraph" w:customStyle="1" w:styleId="B2">
    <w:name w:val="B2"/>
    <w:basedOn w:val="21"/>
    <w:link w:val="B2Char"/>
    <w:qFormat/>
    <w:rsid w:val="00B30920"/>
    <w:pPr>
      <w:overflowPunct w:val="0"/>
      <w:autoSpaceDE w:val="0"/>
      <w:autoSpaceDN w:val="0"/>
      <w:adjustRightInd w:val="0"/>
      <w:spacing w:after="180"/>
      <w:ind w:leftChars="0" w:left="851" w:firstLineChars="0" w:hanging="284"/>
      <w:contextualSpacing w:val="0"/>
      <w:textAlignment w:val="baseline"/>
    </w:pPr>
    <w:rPr>
      <w:rFonts w:eastAsia="바탕"/>
      <w:lang w:eastAsia="ja-JP"/>
    </w:rPr>
  </w:style>
  <w:style w:type="character" w:customStyle="1" w:styleId="B2Char">
    <w:name w:val="B2 Char"/>
    <w:link w:val="B2"/>
    <w:qFormat/>
    <w:rsid w:val="00B30920"/>
    <w:rPr>
      <w:rFonts w:eastAsia="바탕"/>
      <w:lang w:eastAsia="ja-JP"/>
    </w:rPr>
  </w:style>
  <w:style w:type="paragraph" w:styleId="21">
    <w:name w:val="List 2"/>
    <w:basedOn w:val="a"/>
    <w:rsid w:val="00B30920"/>
    <w:pPr>
      <w:ind w:leftChars="400" w:left="100" w:hangingChars="200" w:hanging="200"/>
      <w:contextualSpacing/>
    </w:pPr>
  </w:style>
  <w:style w:type="character" w:customStyle="1" w:styleId="4Char">
    <w:name w:val="제목 4 Char"/>
    <w:basedOn w:val="a0"/>
    <w:link w:val="4"/>
    <w:semiHidden/>
    <w:rsid w:val="00B30920"/>
    <w:rPr>
      <w:b/>
      <w:bCs/>
      <w:lang w:eastAsia="en-US"/>
    </w:rPr>
  </w:style>
  <w:style w:type="table" w:styleId="a9">
    <w:name w:val="Table Grid"/>
    <w:basedOn w:val="a1"/>
    <w:rsid w:val="00FA6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EE0EA6"/>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EE0EA6"/>
    <w:rPr>
      <w:rFonts w:ascii="Arial" w:eastAsia="Times New Roman" w:hAnsi="Arial"/>
      <w:sz w:val="18"/>
      <w:lang w:eastAsia="ja-JP"/>
    </w:rPr>
  </w:style>
  <w:style w:type="paragraph" w:customStyle="1" w:styleId="B3">
    <w:name w:val="B3"/>
    <w:basedOn w:val="30"/>
    <w:link w:val="B3Char2"/>
    <w:qFormat/>
    <w:rsid w:val="00D9737F"/>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D9737F"/>
    <w:rPr>
      <w:rFonts w:eastAsia="Times New Roman"/>
      <w:lang w:eastAsia="ja-JP"/>
    </w:rPr>
  </w:style>
  <w:style w:type="paragraph" w:customStyle="1" w:styleId="B4">
    <w:name w:val="B4"/>
    <w:basedOn w:val="40"/>
    <w:link w:val="B4Char"/>
    <w:qFormat/>
    <w:rsid w:val="00D9737F"/>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D9737F"/>
    <w:rPr>
      <w:rFonts w:eastAsia="Times New Roman"/>
      <w:lang w:eastAsia="ja-JP"/>
    </w:rPr>
  </w:style>
  <w:style w:type="paragraph" w:styleId="30">
    <w:name w:val="List 3"/>
    <w:basedOn w:val="a"/>
    <w:rsid w:val="00D9737F"/>
    <w:pPr>
      <w:ind w:leftChars="600" w:left="100" w:hangingChars="200" w:hanging="200"/>
      <w:contextualSpacing/>
    </w:pPr>
  </w:style>
  <w:style w:type="paragraph" w:styleId="40">
    <w:name w:val="List 4"/>
    <w:basedOn w:val="a"/>
    <w:rsid w:val="00D9737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4</Pages>
  <Words>1163</Words>
  <Characters>6635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rev6</cp:lastModifiedBy>
  <cp:revision>6</cp:revision>
  <cp:lastPrinted>2001-04-23T09:30:00Z</cp:lastPrinted>
  <dcterms:created xsi:type="dcterms:W3CDTF">2022-08-11T07:45:00Z</dcterms:created>
  <dcterms:modified xsi:type="dcterms:W3CDTF">2022-08-11T10:00:00Z</dcterms:modified>
</cp:coreProperties>
</file>